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0AC57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15BD8" w:rsidRPr="00715BD8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15BD8" w:rsidRPr="00715BD8">
          <w:rPr>
            <w:b/>
            <w:noProof/>
            <w:sz w:val="24"/>
          </w:rPr>
          <w:t>119bis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15BD8" w:rsidRPr="00715BD8">
          <w:rPr>
            <w:b/>
            <w:i/>
            <w:noProof/>
            <w:sz w:val="28"/>
          </w:rPr>
          <w:t>C6-240423</w:t>
        </w:r>
      </w:fldSimple>
    </w:p>
    <w:p w14:paraId="7CB45193" w14:textId="679C5041" w:rsidR="001E41F3" w:rsidRDefault="0067732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15BD8">
        <w:rPr>
          <w:b/>
          <w:noProof/>
          <w:sz w:val="24"/>
        </w:rPr>
        <w:t>Maastricht , NL</w:t>
      </w:r>
      <w:r>
        <w:rPr>
          <w:b/>
          <w:noProof/>
          <w:sz w:val="24"/>
        </w:rPr>
        <w:fldChar w:fldCharType="end"/>
      </w:r>
      <w:r w:rsidR="00FB1A24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fldSimple w:instr=" DOCPROPERTY  StartDate  \* MERGEFORMAT ">
        <w:r w:rsidR="00715BD8" w:rsidRPr="00715BD8">
          <w:rPr>
            <w:b/>
            <w:noProof/>
            <w:sz w:val="24"/>
          </w:rPr>
          <w:t>20th Aug 2024</w:t>
        </w:r>
      </w:fldSimple>
      <w:r w:rsidR="00547111">
        <w:rPr>
          <w:b/>
          <w:noProof/>
          <w:sz w:val="24"/>
        </w:rPr>
        <w:t xml:space="preserve"> </w:t>
      </w:r>
      <w:r w:rsidR="00E52C9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15BD8" w:rsidRPr="00715BD8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4513B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5BD8" w:rsidRPr="00715BD8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15443" w:rsidR="001E41F3" w:rsidRPr="00410371" w:rsidRDefault="00677324" w:rsidP="00C52F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5BD8">
              <w:rPr>
                <w:b/>
                <w:noProof/>
                <w:sz w:val="28"/>
              </w:rPr>
              <w:t>0760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C8371" w:rsidR="001E41F3" w:rsidRPr="00410371" w:rsidRDefault="006773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5BD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1FF3B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5BD8" w:rsidRPr="00715BD8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C430B5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4BEF77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2E6F1C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97EEE" w:rsidR="00F25D98" w:rsidRDefault="00D66D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3750AB" w:rsidR="00F25D98" w:rsidRDefault="00D66D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29E8D2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5BD8">
              <w:t xml:space="preserve">Correction of </w:t>
            </w:r>
            <w:proofErr w:type="spellStart"/>
            <w:r w:rsidR="00715BD8">
              <w:t>TestCase</w:t>
            </w:r>
            <w:proofErr w:type="spellEnd"/>
            <w:r w:rsidR="00715BD8">
              <w:t xml:space="preserve"> 27.22.4.15 </w:t>
            </w:r>
            <w:proofErr w:type="spellStart"/>
            <w:r w:rsidR="00715BD8">
              <w:t>seq</w:t>
            </w:r>
            <w:proofErr w:type="spellEnd"/>
            <w:r w:rsidR="00715BD8">
              <w:t xml:space="preserve"> 1.29</w:t>
            </w:r>
            <w:r>
              <w:fldChar w:fldCharType="end"/>
            </w:r>
            <w:r w:rsidR="00677324">
              <w:rPr>
                <w:noProof/>
              </w:rPr>
              <w:t xml:space="preserve"> </w:t>
            </w:r>
          </w:p>
        </w:tc>
      </w:tr>
      <w:tr w:rsidR="00A942F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2D4E7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5BD8">
                <w:rPr>
                  <w:noProof/>
                </w:rPr>
                <w:t>Keysight Technologies</w:t>
              </w:r>
              <w:r w:rsidR="00715BD8">
                <w:t>, Qualcomm</w:t>
              </w:r>
            </w:fldSimple>
            <w:r w:rsidR="00677324">
              <w:rPr>
                <w:noProof/>
              </w:rPr>
              <w:fldChar w:fldCharType="begin"/>
            </w:r>
            <w:r w:rsidR="00677324">
              <w:rPr>
                <w:noProof/>
              </w:rPr>
              <w:instrText xml:space="preserve"> DOCPROPERTY  SourceIfTsg  \* MERGEFORMAT </w:instrText>
            </w:r>
            <w:r w:rsidR="00677324">
              <w:rPr>
                <w:noProof/>
              </w:rPr>
              <w:fldChar w:fldCharType="end"/>
            </w:r>
          </w:p>
        </w:tc>
      </w:tr>
      <w:tr w:rsidR="00A942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28A3A5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942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49A3A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5BD8">
                <w:rPr>
                  <w:noProof/>
                </w:rPr>
                <w:t>UEConTest</w:t>
              </w:r>
              <w:r w:rsidR="00715BD8">
                <w:t>_R16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42F5" w:rsidRDefault="00A942F5" w:rsidP="00A942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42F5" w:rsidRDefault="00A942F5" w:rsidP="00A942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B90DA4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15BD8">
                <w:rPr>
                  <w:noProof/>
                </w:rPr>
                <w:t>2024-08-02</w:t>
              </w:r>
            </w:fldSimple>
          </w:p>
        </w:tc>
      </w:tr>
      <w:tr w:rsidR="00A942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42F5" w:rsidRDefault="00A942F5" w:rsidP="00A942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9C779" w:rsidR="00A942F5" w:rsidRPr="00B55E3A" w:rsidRDefault="00677324" w:rsidP="00A942F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Cat  \* MERGEFORMAT </w:instrText>
            </w:r>
            <w:r>
              <w:rPr>
                <w:b/>
                <w:bCs/>
              </w:rPr>
              <w:fldChar w:fldCharType="separate"/>
            </w:r>
            <w:r w:rsidR="00715BD8">
              <w:rPr>
                <w:b/>
                <w:bCs/>
              </w:rPr>
              <w:t>F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42F5" w:rsidRDefault="00A942F5" w:rsidP="00A942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159EDB" w:rsidR="00A942F5" w:rsidRDefault="00000000" w:rsidP="00A94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5BD8">
                <w:rPr>
                  <w:noProof/>
                </w:rPr>
                <w:t>Rel-17</w:t>
              </w:r>
            </w:fldSimple>
          </w:p>
        </w:tc>
      </w:tr>
      <w:tr w:rsidR="00A942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42F5" w:rsidRDefault="00A942F5" w:rsidP="00A942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7502C4" w:rsidR="00A942F5" w:rsidRDefault="00A942F5" w:rsidP="00A942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A942F5" w:rsidRPr="007C2097" w:rsidRDefault="00A942F5" w:rsidP="00A942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42F5" w14:paraId="7FBEB8E7" w14:textId="77777777" w:rsidTr="00547111">
        <w:tc>
          <w:tcPr>
            <w:tcW w:w="1843" w:type="dxa"/>
          </w:tcPr>
          <w:p w14:paraId="44A3A604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87680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CB68E" w:rsidR="00C73C20" w:rsidRPr="00282797" w:rsidRDefault="002F11F2" w:rsidP="00743B3A">
            <w:pPr>
              <w:pStyle w:val="CRCoverPage"/>
              <w:spacing w:after="0"/>
              <w:rPr>
                <w:rFonts w:cs="Arial"/>
                <w:color w:val="000000"/>
                <w:lang w:eastAsia="de-DE"/>
              </w:rPr>
            </w:pPr>
            <w:r>
              <w:rPr>
                <w:rFonts w:cs="Arial"/>
                <w:color w:val="000000"/>
                <w:lang w:eastAsia="de-DE"/>
              </w:rPr>
              <w:t xml:space="preserve">For Testcase 27.22.4.15 </w:t>
            </w:r>
            <w:proofErr w:type="spellStart"/>
            <w:r>
              <w:rPr>
                <w:rFonts w:cs="Arial"/>
                <w:color w:val="000000"/>
                <w:lang w:eastAsia="de-DE"/>
              </w:rPr>
              <w:t>seq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1.29, </w:t>
            </w:r>
            <w:r w:rsidR="0002243D">
              <w:rPr>
                <w:rFonts w:cs="Arial"/>
                <w:color w:val="000000"/>
                <w:lang w:eastAsia="de-DE"/>
              </w:rPr>
              <w:t xml:space="preserve">where inter-frequency measurement is required, the </w:t>
            </w:r>
            <w:proofErr w:type="spellStart"/>
            <w:r>
              <w:rPr>
                <w:rFonts w:cs="Arial"/>
                <w:color w:val="000000"/>
                <w:lang w:eastAsia="de-DE"/>
              </w:rPr>
              <w:t>measObjects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need to be </w:t>
            </w:r>
            <w:r w:rsidR="0002243D">
              <w:rPr>
                <w:rFonts w:cs="Arial"/>
                <w:color w:val="000000"/>
                <w:lang w:eastAsia="de-DE"/>
              </w:rPr>
              <w:t>configured</w:t>
            </w:r>
            <w:r>
              <w:rPr>
                <w:rFonts w:cs="Arial"/>
                <w:color w:val="000000"/>
                <w:lang w:eastAsia="de-DE"/>
              </w:rPr>
              <w:t xml:space="preserve"> </w:t>
            </w:r>
            <w:r w:rsidR="0002243D">
              <w:rPr>
                <w:rFonts w:cs="Arial"/>
                <w:color w:val="000000"/>
                <w:lang w:eastAsia="de-DE"/>
              </w:rPr>
              <w:t>on</w:t>
            </w:r>
            <w:r>
              <w:rPr>
                <w:rFonts w:cs="Arial"/>
                <w:color w:val="000000"/>
                <w:lang w:eastAsia="de-DE"/>
              </w:rPr>
              <w:t xml:space="preserve"> both the serving cell frequency and the target/</w:t>
            </w:r>
            <w:r w:rsidRPr="002F11F2">
              <w:rPr>
                <w:rFonts w:cs="Arial"/>
                <w:color w:val="000000"/>
                <w:lang w:eastAsia="de-DE"/>
              </w:rPr>
              <w:t>neighbour</w:t>
            </w:r>
            <w:r>
              <w:rPr>
                <w:rFonts w:cs="Arial"/>
                <w:color w:val="000000"/>
                <w:lang w:eastAsia="de-DE"/>
              </w:rPr>
              <w:t xml:space="preserve"> cell</w:t>
            </w:r>
            <w:r w:rsidR="0002243D">
              <w:rPr>
                <w:rFonts w:cs="Arial"/>
                <w:color w:val="000000"/>
                <w:lang w:eastAsia="de-DE"/>
              </w:rPr>
              <w:t xml:space="preserve"> frequency</w:t>
            </w:r>
          </w:p>
        </w:tc>
      </w:tr>
      <w:tr w:rsidR="00A942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B24F42" w:rsidR="00C73C20" w:rsidRDefault="0002243D" w:rsidP="00743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>
              <w:rPr>
                <w:rFonts w:cs="Arial"/>
                <w:color w:val="000000"/>
                <w:lang w:eastAsia="de-DE"/>
              </w:rPr>
              <w:t xml:space="preserve">27.22.4.15 </w:t>
            </w:r>
            <w:proofErr w:type="spellStart"/>
            <w:r>
              <w:rPr>
                <w:rFonts w:cs="Arial"/>
                <w:color w:val="000000"/>
                <w:lang w:eastAsia="de-DE"/>
              </w:rPr>
              <w:t>seq</w:t>
            </w:r>
            <w:proofErr w:type="spellEnd"/>
            <w:r>
              <w:rPr>
                <w:rFonts w:cs="Arial"/>
                <w:color w:val="000000"/>
                <w:lang w:eastAsia="de-DE"/>
              </w:rPr>
              <w:t xml:space="preserve"> 1.29</w:t>
            </w:r>
            <w:r>
              <w:rPr>
                <w:rFonts w:cs="Arial"/>
                <w:color w:val="000000"/>
                <w:lang w:eastAsia="de-DE"/>
              </w:rPr>
              <w:t xml:space="preserve"> </w:t>
            </w:r>
            <w:r>
              <w:rPr>
                <w:noProof/>
              </w:rPr>
              <w:t xml:space="preserve">step 1, with </w:t>
            </w:r>
            <w:r>
              <w:rPr>
                <w:rFonts w:cs="Arial"/>
                <w:color w:val="000000"/>
                <w:lang w:eastAsia="de-DE"/>
              </w:rPr>
              <w:t>measObject</w:t>
            </w:r>
            <w:r>
              <w:rPr>
                <w:rFonts w:cs="Arial"/>
                <w:color w:val="000000"/>
                <w:lang w:eastAsia="de-DE"/>
              </w:rPr>
              <w:t xml:space="preserve">1 and </w:t>
            </w:r>
            <w:r>
              <w:rPr>
                <w:rFonts w:cs="Arial"/>
                <w:color w:val="000000"/>
                <w:lang w:eastAsia="de-DE"/>
              </w:rPr>
              <w:t>measObject</w:t>
            </w:r>
            <w:r>
              <w:rPr>
                <w:rFonts w:cs="Arial"/>
                <w:color w:val="000000"/>
                <w:lang w:eastAsia="de-DE"/>
              </w:rPr>
              <w:t>2 on the required frequency</w:t>
            </w:r>
          </w:p>
        </w:tc>
      </w:tr>
      <w:tr w:rsidR="00A942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B776A" w:rsidR="00A942F5" w:rsidRDefault="00197FE6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testcase due to missed measObject configuration.</w:t>
            </w:r>
          </w:p>
        </w:tc>
      </w:tr>
      <w:bookmarkEnd w:id="1"/>
      <w:tr w:rsidR="00A942F5" w14:paraId="034AF533" w14:textId="77777777" w:rsidTr="00547111">
        <w:tc>
          <w:tcPr>
            <w:tcW w:w="2694" w:type="dxa"/>
            <w:gridSpan w:val="2"/>
          </w:tcPr>
          <w:p w14:paraId="39D9EB5B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212AB5" w:rsidR="00A942F5" w:rsidRDefault="002F11F2" w:rsidP="00A942F5">
            <w:pPr>
              <w:pStyle w:val="CRCoverPage"/>
              <w:spacing w:after="0"/>
              <w:ind w:left="100"/>
              <w:rPr>
                <w:noProof/>
              </w:rPr>
            </w:pPr>
            <w:r w:rsidRPr="002F11F2">
              <w:rPr>
                <w:noProof/>
              </w:rPr>
              <w:t>27.22.4.15.4.2</w:t>
            </w:r>
          </w:p>
        </w:tc>
      </w:tr>
      <w:tr w:rsidR="00A942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42F5" w:rsidRDefault="00A942F5" w:rsidP="00A942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2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42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E2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42F5" w:rsidRDefault="00A942F5" w:rsidP="00A942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CBD74E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0FB0A5" w:rsidR="00A942F5" w:rsidRDefault="00A942F5" w:rsidP="00A942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42F5" w:rsidRDefault="00A942F5" w:rsidP="00A942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42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42F5" w:rsidRDefault="00A942F5" w:rsidP="00A942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42F5" w:rsidRDefault="00A942F5" w:rsidP="00A942F5">
            <w:pPr>
              <w:pStyle w:val="CRCoverPage"/>
              <w:spacing w:after="0"/>
              <w:rPr>
                <w:noProof/>
              </w:rPr>
            </w:pPr>
          </w:p>
        </w:tc>
      </w:tr>
      <w:tr w:rsidR="00A942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775E1E" w:rsidR="00A942F5" w:rsidRDefault="00A942F5" w:rsidP="00A94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42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42F5" w:rsidRPr="008863B9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42F5" w:rsidRPr="008863B9" w:rsidRDefault="00A942F5" w:rsidP="00A942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42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42F5" w:rsidRDefault="00A942F5" w:rsidP="00A942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62815B" w:rsidR="00A942F5" w:rsidRPr="00A063AE" w:rsidRDefault="00A942F5" w:rsidP="00A942F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3218EB" w14:textId="77777777" w:rsidR="00F134BA" w:rsidRDefault="00F134BA" w:rsidP="00F134BA">
      <w:pPr>
        <w:rPr>
          <w:noProof/>
        </w:rPr>
      </w:pPr>
      <w:bookmarkStart w:id="2" w:name="_Toc45014006"/>
    </w:p>
    <w:p w14:paraId="3024992A" w14:textId="77777777" w:rsidR="00D73D5C" w:rsidRDefault="00D73D5C" w:rsidP="00F134BA">
      <w:pPr>
        <w:rPr>
          <w:noProof/>
        </w:rPr>
      </w:pPr>
    </w:p>
    <w:p w14:paraId="3642125E" w14:textId="3B34E508" w:rsidR="00543A62" w:rsidRDefault="00543A62">
      <w:pPr>
        <w:spacing w:after="0"/>
        <w:rPr>
          <w:noProof/>
        </w:rPr>
      </w:pPr>
      <w:r>
        <w:rPr>
          <w:noProof/>
        </w:rPr>
        <w:br w:type="page"/>
      </w:r>
    </w:p>
    <w:p w14:paraId="07176BE7" w14:textId="77777777" w:rsidR="00416EB1" w:rsidRPr="0041528A" w:rsidRDefault="00416EB1" w:rsidP="00416EB1">
      <w:pPr>
        <w:pStyle w:val="H6"/>
      </w:pPr>
      <w:r w:rsidRPr="0041528A">
        <w:lastRenderedPageBreak/>
        <w:t>27.22.4.15.4.2</w:t>
      </w:r>
      <w:r w:rsidRPr="0041528A">
        <w:tab/>
        <w:t>Procedure</w:t>
      </w:r>
    </w:p>
    <w:p w14:paraId="2AE716D5" w14:textId="61A6D2CC" w:rsidR="00416EB1" w:rsidRPr="004C07DA" w:rsidRDefault="004C07DA" w:rsidP="004C07DA">
      <w:pPr>
        <w:spacing w:after="0"/>
        <w:jc w:val="center"/>
        <w:rPr>
          <w:noProof/>
          <w:sz w:val="24"/>
          <w:szCs w:val="24"/>
        </w:rPr>
      </w:pPr>
      <w:r w:rsidRPr="004C07DA">
        <w:rPr>
          <w:noProof/>
          <w:sz w:val="24"/>
          <w:szCs w:val="24"/>
          <w:highlight w:val="yellow"/>
        </w:rPr>
        <w:t>&lt;&lt;Unchanged Text Skipped&gt;&gt;</w:t>
      </w:r>
    </w:p>
    <w:p w14:paraId="5400101E" w14:textId="77777777" w:rsidR="00416EB1" w:rsidRDefault="00416EB1">
      <w:pPr>
        <w:spacing w:after="0"/>
        <w:rPr>
          <w:noProof/>
        </w:rPr>
      </w:pPr>
    </w:p>
    <w:p w14:paraId="69FAFD62" w14:textId="77777777" w:rsidR="006456A2" w:rsidRDefault="006456A2" w:rsidP="006456A2">
      <w:pPr>
        <w:pStyle w:val="TH"/>
      </w:pPr>
      <w:r>
        <w:t>Expected Sequence 1.</w:t>
      </w:r>
      <w:r>
        <w:rPr>
          <w:rFonts w:eastAsia="宋体"/>
          <w:lang w:val="en-US" w:eastAsia="zh-CN"/>
        </w:rPr>
        <w:t>29</w:t>
      </w:r>
      <w:r>
        <w:t xml:space="preserve"> (PROVIDE LOCAL INFORMATION, </w:t>
      </w:r>
      <w:r>
        <w:rPr>
          <w:rFonts w:eastAsia="宋体" w:hint="eastAsia"/>
          <w:lang w:val="en-US" w:eastAsia="zh-CN"/>
        </w:rPr>
        <w:t>NG-RAN</w:t>
      </w:r>
      <w:r>
        <w:t xml:space="preserve"> Inter-Frequency Measurements)</w:t>
      </w:r>
    </w:p>
    <w:tbl>
      <w:tblPr>
        <w:tblW w:w="785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05"/>
        <w:gridCol w:w="2936"/>
        <w:gridCol w:w="2977"/>
      </w:tblGrid>
      <w:tr w:rsidR="006456A2" w14:paraId="602DFC99" w14:textId="77777777" w:rsidTr="008651EB">
        <w:trPr>
          <w:cantSplit/>
          <w:jc w:val="center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D78FD0" w14:textId="77777777" w:rsidR="006456A2" w:rsidRDefault="006456A2" w:rsidP="008651EB">
            <w:pPr>
              <w:pStyle w:val="TAH"/>
            </w:pPr>
            <w:r>
              <w:t>Step</w:t>
            </w:r>
          </w:p>
        </w:tc>
        <w:tc>
          <w:tcPr>
            <w:tcW w:w="12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B4F807" w14:textId="77777777" w:rsidR="006456A2" w:rsidRDefault="006456A2" w:rsidP="008651EB">
            <w:pPr>
              <w:pStyle w:val="TAH"/>
            </w:pPr>
            <w:r>
              <w:t>Direction</w:t>
            </w:r>
          </w:p>
        </w:tc>
        <w:tc>
          <w:tcPr>
            <w:tcW w:w="29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BF9BD" w14:textId="77777777" w:rsidR="006456A2" w:rsidRDefault="006456A2" w:rsidP="008651EB">
            <w:pPr>
              <w:pStyle w:val="TAH"/>
            </w:pPr>
            <w:r>
              <w:t>MESSAGE / Action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C88F4B" w14:textId="77777777" w:rsidR="006456A2" w:rsidRDefault="006456A2" w:rsidP="008651EB">
            <w:pPr>
              <w:pStyle w:val="TAH"/>
            </w:pPr>
            <w:r>
              <w:t>Comments</w:t>
            </w:r>
          </w:p>
        </w:tc>
      </w:tr>
      <w:tr w:rsidR="006456A2" w14:paraId="40706836" w14:textId="77777777" w:rsidTr="008651E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56F1" w14:textId="77777777" w:rsidR="006456A2" w:rsidRDefault="006456A2" w:rsidP="008651EB">
            <w:pPr>
              <w:pStyle w:val="TAC"/>
            </w:pPr>
            <w:r>
              <w:t>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41D4" w14:textId="77777777" w:rsidR="006456A2" w:rsidRDefault="006456A2" w:rsidP="008651EB">
            <w:pPr>
              <w:pStyle w:val="TAC"/>
            </w:pPr>
            <w:r w:rsidRPr="00C125D7">
              <w:rPr>
                <w:bCs/>
              </w:rPr>
              <w:t>NG-SS</w:t>
            </w:r>
            <w:r>
              <w:rPr>
                <w:b/>
                <w:bCs/>
              </w:rPr>
              <w:t xml:space="preserve"> </w:t>
            </w:r>
            <w:r>
              <w:sym w:font="Symbol" w:char="F0AE"/>
            </w:r>
            <w:r>
              <w:t xml:space="preserve"> </w:t>
            </w:r>
            <w:r w:rsidRPr="00A71F5E">
              <w:t>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3988" w14:textId="77777777" w:rsidR="006456A2" w:rsidRDefault="006456A2" w:rsidP="008651EB">
            <w:pPr>
              <w:pStyle w:val="TAL"/>
            </w:pPr>
            <w:proofErr w:type="spellStart"/>
            <w:r w:rsidRPr="00C125D7">
              <w:rPr>
                <w:bCs/>
                <w:i/>
                <w:iCs/>
              </w:rPr>
              <w:t>RRCReconfiguration</w:t>
            </w:r>
            <w:proofErr w:type="spellEnd"/>
            <w:r w:rsidRPr="005A3DC8">
              <w:rPr>
                <w:bCs/>
              </w:rPr>
              <w:t xml:space="preserve"> message including </w:t>
            </w:r>
            <w:proofErr w:type="spellStart"/>
            <w:r w:rsidRPr="00C125D7">
              <w:rPr>
                <w:bCs/>
                <w:i/>
                <w:iCs/>
              </w:rPr>
              <w:t>MeasConfig</w:t>
            </w:r>
            <w:proofErr w:type="spellEnd"/>
            <w:r w:rsidRPr="005A3DC8">
              <w:rPr>
                <w:bCs/>
              </w:rPr>
              <w:t xml:space="preserve"> to setup NR measurement and reporting for int</w:t>
            </w:r>
            <w:r>
              <w:rPr>
                <w:bCs/>
              </w:rPr>
              <w:t>er</w:t>
            </w:r>
            <w:r w:rsidRPr="005A3DC8">
              <w:rPr>
                <w:bCs/>
              </w:rPr>
              <w:t xml:space="preserve">-frequency event </w:t>
            </w:r>
            <w:r w:rsidRPr="00927EA2">
              <w:rPr>
                <w:bCs/>
              </w:rPr>
              <w:t>A</w:t>
            </w:r>
            <w:r w:rsidRPr="00BE2A20">
              <w:rPr>
                <w:bCs/>
              </w:rPr>
              <w:t>4 (</w:t>
            </w:r>
            <w:proofErr w:type="spellStart"/>
            <w:r w:rsidRPr="00BE2A20">
              <w:rPr>
                <w:bCs/>
                <w:i/>
              </w:rPr>
              <w:t>measId</w:t>
            </w:r>
            <w:proofErr w:type="spellEnd"/>
            <w:r w:rsidRPr="00BE2A20">
              <w:rPr>
                <w:bCs/>
              </w:rPr>
              <w:t xml:space="preserve"> 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F63D" w14:textId="4C2A580B" w:rsidR="006456A2" w:rsidRPr="00927EA2" w:rsidRDefault="006456A2" w:rsidP="008651EB">
            <w:pPr>
              <w:pStyle w:val="TAL"/>
            </w:pPr>
            <w:proofErr w:type="spellStart"/>
            <w:r w:rsidRPr="00BE2A20">
              <w:rPr>
                <w:i/>
                <w:iCs/>
              </w:rPr>
              <w:t>measObject</w:t>
            </w:r>
            <w:proofErr w:type="spellEnd"/>
            <w:r w:rsidRPr="00BE2A20">
              <w:rPr>
                <w:i/>
                <w:iCs/>
              </w:rPr>
              <w:t xml:space="preserve"> </w:t>
            </w:r>
            <w:r w:rsidRPr="00BE2A20">
              <w:t xml:space="preserve">1 is configured with </w:t>
            </w:r>
            <w:proofErr w:type="spellStart"/>
            <w:r w:rsidRPr="00927EA2">
              <w:rPr>
                <w:i/>
                <w:iCs/>
              </w:rPr>
              <w:t>ssbFrequency</w:t>
            </w:r>
            <w:proofErr w:type="spellEnd"/>
            <w:r w:rsidRPr="00927EA2">
              <w:t xml:space="preserve"> IE equals the ARFCN for </w:t>
            </w:r>
            <w:ins w:id="3" w:author="Jerry W" w:date="2024-08-02T16:24:00Z" w16du:dateUtc="2024-08-02T15:24:00Z">
              <w:r w:rsidRPr="006456A2">
                <w:t xml:space="preserve">NR Cell 1 and </w:t>
              </w:r>
              <w:proofErr w:type="spellStart"/>
              <w:r w:rsidRPr="006456A2">
                <w:t>measObject</w:t>
              </w:r>
              <w:proofErr w:type="spellEnd"/>
              <w:r w:rsidRPr="006456A2">
                <w:t xml:space="preserve"> 2 is configured with </w:t>
              </w:r>
              <w:proofErr w:type="spellStart"/>
              <w:r w:rsidRPr="006456A2">
                <w:t>ssbFrequency</w:t>
              </w:r>
              <w:proofErr w:type="spellEnd"/>
              <w:r w:rsidRPr="006456A2">
                <w:t xml:space="preserve"> IE equals the ARFCN for NR Cell 2</w:t>
              </w:r>
            </w:ins>
            <w:del w:id="4" w:author="Jerry W" w:date="2024-08-02T16:24:00Z" w16du:dateUtc="2024-08-02T15:24:00Z">
              <w:r w:rsidRPr="00927EA2" w:rsidDel="006456A2">
                <w:delText>NR Cell 2</w:delText>
              </w:r>
            </w:del>
            <w:r w:rsidRPr="00BE2A20">
              <w:t xml:space="preserve">; </w:t>
            </w:r>
            <w:proofErr w:type="spellStart"/>
            <w:r w:rsidRPr="00927EA2">
              <w:rPr>
                <w:i/>
                <w:iCs/>
              </w:rPr>
              <w:t>reportConfigNR</w:t>
            </w:r>
            <w:proofErr w:type="spellEnd"/>
            <w:r w:rsidRPr="00927EA2">
              <w:t xml:space="preserve"> </w:t>
            </w:r>
            <w:r w:rsidRPr="00BE2A20">
              <w:t xml:space="preserve">1 is configured with </w:t>
            </w:r>
            <w:r w:rsidRPr="00927EA2">
              <w:rPr>
                <w:i/>
                <w:iCs/>
              </w:rPr>
              <w:t>a4-Threshold</w:t>
            </w:r>
            <w:r w:rsidRPr="00BE2A20">
              <w:t xml:space="preserve"> </w:t>
            </w:r>
            <w:proofErr w:type="spellStart"/>
            <w:r w:rsidRPr="00BE2A20">
              <w:rPr>
                <w:i/>
                <w:iCs/>
              </w:rPr>
              <w:t>rsrp</w:t>
            </w:r>
            <w:proofErr w:type="spellEnd"/>
            <w:r w:rsidRPr="00BE2A20">
              <w:rPr>
                <w:i/>
                <w:iCs/>
              </w:rPr>
              <w:t xml:space="preserve"> </w:t>
            </w:r>
            <w:r w:rsidRPr="00BE2A20">
              <w:t xml:space="preserve">IE value </w:t>
            </w:r>
            <w:r>
              <w:t>that ensures A4 is triggered at step 4</w:t>
            </w:r>
            <w:r w:rsidRPr="00BE2A20">
              <w:t>.</w:t>
            </w:r>
          </w:p>
        </w:tc>
      </w:tr>
      <w:tr w:rsidR="006456A2" w14:paraId="2A0DBAC2" w14:textId="77777777" w:rsidTr="008651E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C898" w14:textId="77777777" w:rsidR="006456A2" w:rsidRPr="002408B5" w:rsidRDefault="006456A2" w:rsidP="008651EB">
            <w:pPr>
              <w:pStyle w:val="TAC"/>
            </w:pPr>
            <w:r w:rsidRPr="00BE2A20"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350D" w14:textId="77777777" w:rsidR="006456A2" w:rsidRPr="002408B5" w:rsidRDefault="006456A2" w:rsidP="008651EB">
            <w:pPr>
              <w:pStyle w:val="TAC"/>
            </w:pPr>
            <w:r w:rsidRPr="00BE2A20">
              <w:t xml:space="preserve">ME </w:t>
            </w:r>
            <w:r w:rsidRPr="002408B5">
              <w:sym w:font="Symbol" w:char="F0AE"/>
            </w:r>
            <w:r w:rsidRPr="002408B5">
              <w:t xml:space="preserve"> NG-SS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18A7" w14:textId="77777777" w:rsidR="006456A2" w:rsidRPr="00BE2A20" w:rsidRDefault="006456A2" w:rsidP="008651EB">
            <w:pPr>
              <w:pStyle w:val="TAL"/>
              <w:rPr>
                <w:i/>
                <w:iCs/>
              </w:rPr>
            </w:pPr>
            <w:proofErr w:type="spellStart"/>
            <w:r w:rsidRPr="00BE2A20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8BD9" w14:textId="77777777" w:rsidR="006456A2" w:rsidRDefault="006456A2" w:rsidP="008651EB">
            <w:pPr>
              <w:pStyle w:val="TAL"/>
            </w:pPr>
          </w:p>
        </w:tc>
      </w:tr>
      <w:tr w:rsidR="006456A2" w14:paraId="76051CBA" w14:textId="77777777" w:rsidTr="008651E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5D6B" w14:textId="77777777" w:rsidR="006456A2" w:rsidRPr="002408B5" w:rsidRDefault="006456A2" w:rsidP="008651EB">
            <w:pPr>
              <w:pStyle w:val="TAC"/>
            </w:pPr>
            <w:r w:rsidRPr="00BE2A20"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D3E0" w14:textId="77777777" w:rsidR="006456A2" w:rsidRPr="002408B5" w:rsidRDefault="006456A2" w:rsidP="008651EB">
            <w:pPr>
              <w:pStyle w:val="TAC"/>
            </w:pPr>
            <w:r w:rsidRPr="002408B5">
              <w:t>NG-SS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F18C" w14:textId="77777777" w:rsidR="006456A2" w:rsidRPr="002408B5" w:rsidRDefault="006456A2" w:rsidP="008651EB">
            <w:pPr>
              <w:pStyle w:val="TAL"/>
            </w:pPr>
            <w:r w:rsidRPr="002408B5">
              <w:t>Cell 2 is enabled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520A" w14:textId="77777777" w:rsidR="006456A2" w:rsidRDefault="006456A2" w:rsidP="008651EB">
            <w:pPr>
              <w:pStyle w:val="TAL"/>
            </w:pPr>
          </w:p>
        </w:tc>
      </w:tr>
      <w:tr w:rsidR="006456A2" w14:paraId="47752272" w14:textId="77777777" w:rsidTr="008651E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F645" w14:textId="77777777" w:rsidR="006456A2" w:rsidRPr="002408B5" w:rsidRDefault="006456A2" w:rsidP="008651EB">
            <w:pPr>
              <w:pStyle w:val="TAC"/>
            </w:pPr>
            <w:r w:rsidRPr="00BE2A20"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81B7" w14:textId="77777777" w:rsidR="006456A2" w:rsidRPr="002408B5" w:rsidRDefault="006456A2" w:rsidP="008651EB">
            <w:pPr>
              <w:pStyle w:val="TAC"/>
            </w:pPr>
            <w:r w:rsidRPr="00BE2A20">
              <w:t xml:space="preserve">ME </w:t>
            </w:r>
            <w:r w:rsidRPr="002408B5">
              <w:sym w:font="Symbol" w:char="F0AE"/>
            </w:r>
            <w:r w:rsidRPr="002408B5">
              <w:t xml:space="preserve"> NG-SS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42B6" w14:textId="77777777" w:rsidR="006456A2" w:rsidRPr="002408B5" w:rsidRDefault="006456A2" w:rsidP="008651EB">
            <w:pPr>
              <w:pStyle w:val="TAL"/>
            </w:pPr>
            <w:proofErr w:type="spellStart"/>
            <w:r w:rsidRPr="00BE2A20">
              <w:rPr>
                <w:i/>
                <w:iCs/>
              </w:rPr>
              <w:t>MeasurementReport</w:t>
            </w:r>
            <w:proofErr w:type="spellEnd"/>
            <w:r w:rsidRPr="00BE2A20">
              <w:t xml:space="preserve"> message to report event A4 (</w:t>
            </w:r>
            <w:proofErr w:type="spellStart"/>
            <w:r w:rsidRPr="00BE2A20">
              <w:rPr>
                <w:i/>
              </w:rPr>
              <w:t>measId</w:t>
            </w:r>
            <w:proofErr w:type="spellEnd"/>
            <w:r w:rsidRPr="00BE2A20">
              <w:t xml:space="preserve"> 1) with the measured RSRP value for NR 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3C46" w14:textId="77777777" w:rsidR="006456A2" w:rsidRDefault="006456A2" w:rsidP="008651EB">
            <w:pPr>
              <w:pStyle w:val="TAL"/>
            </w:pPr>
          </w:p>
        </w:tc>
      </w:tr>
      <w:tr w:rsidR="006456A2" w14:paraId="48C23BB2" w14:textId="77777777" w:rsidTr="008651E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4128" w14:textId="77777777" w:rsidR="006456A2" w:rsidRDefault="006456A2" w:rsidP="008651EB">
            <w:pPr>
              <w:pStyle w:val="TAC"/>
            </w:pPr>
            <w:r>
              <w:t>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A240" w14:textId="77777777" w:rsidR="006456A2" w:rsidRDefault="006456A2" w:rsidP="008651E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61DD" w14:textId="77777777" w:rsidR="006456A2" w:rsidRDefault="006456A2" w:rsidP="008651EB">
            <w:pPr>
              <w:pStyle w:val="TAL"/>
            </w:pPr>
            <w:r>
              <w:t>PROACTIVE COMMAND PENDING PROVIDE LOCAL INFORMATION 1.</w:t>
            </w:r>
            <w:r>
              <w:rPr>
                <w:rFonts w:eastAsia="宋体"/>
                <w:lang w:val="en-US" w:eastAsia="zh-CN"/>
              </w:rPr>
              <w:t>29</w:t>
            </w:r>
            <w: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5BB6" w14:textId="77777777" w:rsidR="006456A2" w:rsidRDefault="006456A2" w:rsidP="008651EB">
            <w:pPr>
              <w:pStyle w:val="TAL"/>
            </w:pPr>
          </w:p>
        </w:tc>
      </w:tr>
      <w:tr w:rsidR="006456A2" w14:paraId="070BC7EB" w14:textId="77777777" w:rsidTr="008651E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E8B0" w14:textId="77777777" w:rsidR="006456A2" w:rsidRDefault="006456A2" w:rsidP="008651EB">
            <w:pPr>
              <w:pStyle w:val="TAC"/>
            </w:pPr>
            <w:r>
              <w:t>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DA6" w14:textId="77777777" w:rsidR="006456A2" w:rsidRDefault="006456A2" w:rsidP="008651E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D0DB" w14:textId="77777777" w:rsidR="006456A2" w:rsidRDefault="006456A2" w:rsidP="008651EB">
            <w:pPr>
              <w:pStyle w:val="TAL"/>
            </w:pPr>
            <w:r>
              <w:t>FETCH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3C72" w14:textId="77777777" w:rsidR="006456A2" w:rsidRDefault="006456A2" w:rsidP="008651EB">
            <w:pPr>
              <w:pStyle w:val="TAL"/>
            </w:pPr>
          </w:p>
        </w:tc>
      </w:tr>
      <w:tr w:rsidR="006456A2" w14:paraId="136C375F" w14:textId="77777777" w:rsidTr="008651E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486D" w14:textId="77777777" w:rsidR="006456A2" w:rsidRDefault="006456A2" w:rsidP="008651EB">
            <w:pPr>
              <w:pStyle w:val="TAC"/>
            </w:pPr>
            <w:r>
              <w:t>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776E" w14:textId="77777777" w:rsidR="006456A2" w:rsidRDefault="006456A2" w:rsidP="008651EB">
            <w:pPr>
              <w:pStyle w:val="TAC"/>
            </w:pPr>
            <w:r>
              <w:t xml:space="preserve">UICC </w:t>
            </w:r>
            <w:r>
              <w:sym w:font="Symbol" w:char="F0AE"/>
            </w:r>
            <w:r>
              <w:t xml:space="preserve"> ME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9E23" w14:textId="77777777" w:rsidR="006456A2" w:rsidRDefault="006456A2" w:rsidP="008651EB">
            <w:pPr>
              <w:pStyle w:val="TAL"/>
            </w:pPr>
            <w:r>
              <w:t>PROACTIVE COMMAND: PROVIDE LOCAL INFORMATION 1.</w:t>
            </w:r>
            <w:r>
              <w:rPr>
                <w:rFonts w:eastAsia="宋体"/>
                <w:lang w:val="en-US" w:eastAsia="zh-CN"/>
              </w:rPr>
              <w:t>29</w:t>
            </w:r>
            <w: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8321" w14:textId="77777777" w:rsidR="006456A2" w:rsidRDefault="006456A2" w:rsidP="008651EB">
            <w:pPr>
              <w:pStyle w:val="TAL"/>
            </w:pPr>
          </w:p>
        </w:tc>
      </w:tr>
      <w:tr w:rsidR="006456A2" w14:paraId="69AF8D88" w14:textId="77777777" w:rsidTr="008651EB">
        <w:trPr>
          <w:cantSplit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BB2" w14:textId="77777777" w:rsidR="006456A2" w:rsidRDefault="006456A2" w:rsidP="008651EB">
            <w:pPr>
              <w:pStyle w:val="TAC"/>
            </w:pPr>
            <w:r>
              <w:t>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C0BF" w14:textId="77777777" w:rsidR="006456A2" w:rsidRDefault="006456A2" w:rsidP="008651EB">
            <w:pPr>
              <w:pStyle w:val="TAC"/>
            </w:pPr>
            <w:r>
              <w:t xml:space="preserve">ME </w:t>
            </w:r>
            <w:r>
              <w:sym w:font="Symbol" w:char="F0AE"/>
            </w:r>
            <w:r>
              <w:t xml:space="preserve"> UICC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1423" w14:textId="77777777" w:rsidR="006456A2" w:rsidRDefault="006456A2" w:rsidP="008651EB">
            <w:pPr>
              <w:pStyle w:val="TAL"/>
            </w:pPr>
            <w:r>
              <w:t>TERMINAL RESPONSE: PROVIDE LOCAL INFORMATION 1.</w:t>
            </w:r>
            <w:r>
              <w:rPr>
                <w:rFonts w:eastAsia="宋体"/>
                <w:lang w:val="en-US" w:eastAsia="zh-CN"/>
              </w:rPr>
              <w:t>29</w:t>
            </w:r>
            <w: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57C2" w14:textId="77777777" w:rsidR="006456A2" w:rsidRDefault="006456A2" w:rsidP="008651EB">
            <w:pPr>
              <w:pStyle w:val="TAL"/>
            </w:pPr>
            <w:r>
              <w:t>[Command performed successfully, limited service]</w:t>
            </w:r>
          </w:p>
        </w:tc>
      </w:tr>
    </w:tbl>
    <w:p w14:paraId="0ED5955E" w14:textId="77777777" w:rsidR="006456A2" w:rsidRDefault="006456A2" w:rsidP="006456A2"/>
    <w:p w14:paraId="32CFED66" w14:textId="77777777" w:rsidR="006456A2" w:rsidRDefault="006456A2" w:rsidP="006456A2">
      <w:r>
        <w:t>PROACTIVE COMMAND: PROVIDE LOCAL INFORMATION 1.</w:t>
      </w:r>
      <w:r>
        <w:rPr>
          <w:rFonts w:eastAsia="宋体"/>
          <w:lang w:val="en-US" w:eastAsia="zh-CN"/>
        </w:rPr>
        <w:t>29</w:t>
      </w:r>
      <w:r>
        <w:t>.1</w:t>
      </w:r>
    </w:p>
    <w:p w14:paraId="6DD32902" w14:textId="77777777" w:rsidR="006456A2" w:rsidRDefault="006456A2" w:rsidP="006456A2">
      <w:r>
        <w:t>Logically:</w:t>
      </w:r>
    </w:p>
    <w:p w14:paraId="58D93274" w14:textId="77777777" w:rsidR="006456A2" w:rsidRDefault="006456A2" w:rsidP="006456A2">
      <w:pPr>
        <w:pStyle w:val="EW"/>
      </w:pPr>
      <w:r>
        <w:t>Command details</w:t>
      </w:r>
    </w:p>
    <w:p w14:paraId="1F716861" w14:textId="77777777" w:rsidR="006456A2" w:rsidRDefault="006456A2" w:rsidP="006456A2">
      <w:pPr>
        <w:pStyle w:val="EW"/>
      </w:pPr>
      <w:r>
        <w:tab/>
        <w:t>Command number:</w:t>
      </w:r>
      <w:r>
        <w:tab/>
        <w:t>1</w:t>
      </w:r>
    </w:p>
    <w:p w14:paraId="5CBE1BB7" w14:textId="77777777" w:rsidR="006456A2" w:rsidRDefault="006456A2" w:rsidP="006456A2">
      <w:pPr>
        <w:pStyle w:val="EW"/>
      </w:pPr>
      <w:r>
        <w:tab/>
        <w:t>Command type:</w:t>
      </w:r>
      <w:r>
        <w:tab/>
        <w:t>PROVIDE LOCAL INFORMATION</w:t>
      </w:r>
    </w:p>
    <w:p w14:paraId="043A2A74" w14:textId="77777777" w:rsidR="006456A2" w:rsidRDefault="006456A2" w:rsidP="006456A2">
      <w:pPr>
        <w:pStyle w:val="EW"/>
      </w:pPr>
      <w:r>
        <w:tab/>
        <w:t>Qualifier:</w:t>
      </w:r>
      <w:r>
        <w:tab/>
        <w:t>"02" Network Measurement Results</w:t>
      </w:r>
    </w:p>
    <w:p w14:paraId="467B57FE" w14:textId="77777777" w:rsidR="006456A2" w:rsidRDefault="006456A2" w:rsidP="006456A2">
      <w:pPr>
        <w:pStyle w:val="EW"/>
      </w:pPr>
      <w:r>
        <w:t>Device identities</w:t>
      </w:r>
    </w:p>
    <w:p w14:paraId="04EB796D" w14:textId="77777777" w:rsidR="006456A2" w:rsidRDefault="006456A2" w:rsidP="006456A2">
      <w:pPr>
        <w:pStyle w:val="EW"/>
      </w:pPr>
      <w:r>
        <w:tab/>
        <w:t>Source device:</w:t>
      </w:r>
      <w:r>
        <w:tab/>
        <w:t>UICC</w:t>
      </w:r>
    </w:p>
    <w:p w14:paraId="589E0F61" w14:textId="77777777" w:rsidR="006456A2" w:rsidRDefault="006456A2" w:rsidP="006456A2">
      <w:pPr>
        <w:pStyle w:val="EW"/>
      </w:pPr>
      <w:r>
        <w:tab/>
        <w:t>Destination device:</w:t>
      </w:r>
      <w:r>
        <w:tab/>
        <w:t>ME</w:t>
      </w:r>
    </w:p>
    <w:p w14:paraId="42C0F2B3" w14:textId="77777777" w:rsidR="006456A2" w:rsidRDefault="006456A2" w:rsidP="006456A2">
      <w:pPr>
        <w:pStyle w:val="EW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NG-RAN</w:t>
      </w:r>
      <w:r>
        <w:t xml:space="preserve"> Measurement Qualifier</w:t>
      </w:r>
    </w:p>
    <w:p w14:paraId="7F2B9D88" w14:textId="77777777" w:rsidR="006456A2" w:rsidRDefault="006456A2" w:rsidP="006456A2">
      <w:pPr>
        <w:pStyle w:val="EW"/>
      </w:pPr>
      <w:r>
        <w:tab/>
      </w:r>
      <w:r>
        <w:rPr>
          <w:rFonts w:eastAsia="宋体" w:hint="eastAsia"/>
          <w:lang w:val="en-US" w:eastAsia="zh-CN"/>
        </w:rPr>
        <w:t>NG-RAN</w:t>
      </w:r>
      <w:r>
        <w:t xml:space="preserve"> Measurement Qualifier:  "0</w:t>
      </w:r>
      <w:r>
        <w:rPr>
          <w:rFonts w:eastAsia="宋体" w:hint="eastAsia"/>
          <w:lang w:val="en-US" w:eastAsia="zh-CN"/>
        </w:rPr>
        <w:t>B</w:t>
      </w:r>
      <w:r>
        <w:t xml:space="preserve">" </w:t>
      </w:r>
      <w:r>
        <w:rPr>
          <w:rFonts w:eastAsia="宋体" w:hint="eastAsia"/>
          <w:lang w:val="en-US" w:eastAsia="zh-CN"/>
        </w:rPr>
        <w:t>NG-RAN</w:t>
      </w:r>
      <w:r>
        <w:t xml:space="preserve"> Inter-frequency measurements</w:t>
      </w:r>
    </w:p>
    <w:p w14:paraId="474768CF" w14:textId="77777777" w:rsidR="006456A2" w:rsidRDefault="006456A2" w:rsidP="006456A2">
      <w:pPr>
        <w:pStyle w:val="EW"/>
      </w:pPr>
    </w:p>
    <w:p w14:paraId="198CB786" w14:textId="77777777" w:rsidR="006456A2" w:rsidRDefault="006456A2" w:rsidP="006456A2">
      <w:r>
        <w:t>Coding:</w:t>
      </w:r>
    </w:p>
    <w:p w14:paraId="46695FDA" w14:textId="77777777" w:rsidR="006456A2" w:rsidRDefault="006456A2" w:rsidP="006456A2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456A2" w14:paraId="3087020F" w14:textId="77777777" w:rsidTr="008651E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15AC" w14:textId="77777777" w:rsidR="006456A2" w:rsidRDefault="006456A2" w:rsidP="008651E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3B68" w14:textId="77777777" w:rsidR="006456A2" w:rsidRDefault="006456A2" w:rsidP="008651EB">
            <w:pPr>
              <w:pStyle w:val="TAC"/>
            </w:pPr>
            <w:r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C90B" w14:textId="77777777" w:rsidR="006456A2" w:rsidRDefault="006456A2" w:rsidP="008651EB">
            <w:pPr>
              <w:pStyle w:val="TAC"/>
            </w:pPr>
            <w:r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70AF" w14:textId="77777777" w:rsidR="006456A2" w:rsidRDefault="006456A2" w:rsidP="008651E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9A33" w14:textId="77777777" w:rsidR="006456A2" w:rsidRDefault="006456A2" w:rsidP="008651E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924E" w14:textId="77777777" w:rsidR="006456A2" w:rsidRDefault="006456A2" w:rsidP="008651E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BD3C" w14:textId="77777777" w:rsidR="006456A2" w:rsidRDefault="006456A2" w:rsidP="008651EB">
            <w:pPr>
              <w:pStyle w:val="TAC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8D3A" w14:textId="77777777" w:rsidR="006456A2" w:rsidRDefault="006456A2" w:rsidP="008651E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A929" w14:textId="77777777" w:rsidR="006456A2" w:rsidRDefault="006456A2" w:rsidP="008651E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617D" w14:textId="77777777" w:rsidR="006456A2" w:rsidRDefault="006456A2" w:rsidP="008651E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8D8" w14:textId="77777777" w:rsidR="006456A2" w:rsidRDefault="006456A2" w:rsidP="008651E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3EC3" w14:textId="77777777" w:rsidR="006456A2" w:rsidRDefault="006456A2" w:rsidP="008651E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A844" w14:textId="77777777" w:rsidR="006456A2" w:rsidRDefault="006456A2" w:rsidP="008651EB">
            <w:pPr>
              <w:pStyle w:val="TAC"/>
            </w:pPr>
            <w:r>
              <w:t>69</w:t>
            </w:r>
          </w:p>
        </w:tc>
      </w:tr>
      <w:tr w:rsidR="006456A2" w14:paraId="6CED08CA" w14:textId="77777777" w:rsidTr="008651E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CC9F" w14:textId="77777777" w:rsidR="006456A2" w:rsidRDefault="006456A2" w:rsidP="008651E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BB10" w14:textId="77777777" w:rsidR="006456A2" w:rsidRDefault="006456A2" w:rsidP="008651E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3B5" w14:textId="77777777" w:rsidR="006456A2" w:rsidRDefault="006456A2" w:rsidP="008651EB">
            <w:pPr>
              <w:pStyle w:val="TAC"/>
              <w:rPr>
                <w:rFonts w:eastAsia="宋体"/>
                <w:lang w:val="en-US" w:eastAsia="zh-CN"/>
              </w:rPr>
            </w:pPr>
            <w:r>
              <w:t>0</w:t>
            </w:r>
            <w:r>
              <w:rPr>
                <w:rFonts w:eastAsia="宋体" w:hint="eastAsia"/>
                <w:lang w:val="en-US" w:eastAsia="zh-CN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4A01" w14:textId="77777777" w:rsidR="006456A2" w:rsidRDefault="006456A2" w:rsidP="008651E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B446" w14:textId="77777777" w:rsidR="006456A2" w:rsidRDefault="006456A2" w:rsidP="008651E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A5D7" w14:textId="77777777" w:rsidR="006456A2" w:rsidRDefault="006456A2" w:rsidP="008651E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FCBB" w14:textId="77777777" w:rsidR="006456A2" w:rsidRDefault="006456A2" w:rsidP="008651E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A52" w14:textId="77777777" w:rsidR="006456A2" w:rsidRDefault="006456A2" w:rsidP="008651E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31F4" w14:textId="77777777" w:rsidR="006456A2" w:rsidRDefault="006456A2" w:rsidP="008651E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5980" w14:textId="77777777" w:rsidR="006456A2" w:rsidRDefault="006456A2" w:rsidP="008651E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40A5" w14:textId="77777777" w:rsidR="006456A2" w:rsidRDefault="006456A2" w:rsidP="008651E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B5CE" w14:textId="77777777" w:rsidR="006456A2" w:rsidRDefault="006456A2" w:rsidP="008651E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A50F" w14:textId="77777777" w:rsidR="006456A2" w:rsidRDefault="006456A2" w:rsidP="008651EB">
            <w:pPr>
              <w:pStyle w:val="TAC"/>
            </w:pPr>
          </w:p>
        </w:tc>
      </w:tr>
    </w:tbl>
    <w:p w14:paraId="5C770D24" w14:textId="77777777" w:rsidR="006456A2" w:rsidRDefault="006456A2" w:rsidP="006456A2"/>
    <w:p w14:paraId="5E3FFD4F" w14:textId="77777777" w:rsidR="006456A2" w:rsidRDefault="006456A2" w:rsidP="006456A2">
      <w:r>
        <w:t>TERMINAL RESPONSE: PROVIDE LOCAL INFORMATION 1.</w:t>
      </w:r>
      <w:r>
        <w:rPr>
          <w:rFonts w:eastAsia="宋体"/>
          <w:lang w:val="en-US" w:eastAsia="zh-CN"/>
        </w:rPr>
        <w:t>29</w:t>
      </w:r>
      <w:r>
        <w:t>.1</w:t>
      </w:r>
    </w:p>
    <w:p w14:paraId="57E5BABB" w14:textId="77777777" w:rsidR="006456A2" w:rsidRDefault="006456A2" w:rsidP="006456A2">
      <w:r>
        <w:t>The actual values of the measurements are not tested.</w:t>
      </w:r>
    </w:p>
    <w:p w14:paraId="23397B84" w14:textId="77777777" w:rsidR="006456A2" w:rsidRDefault="006456A2" w:rsidP="006456A2">
      <w:r>
        <w:t>Logically:</w:t>
      </w:r>
    </w:p>
    <w:p w14:paraId="6F4439C9" w14:textId="77777777" w:rsidR="006456A2" w:rsidRDefault="006456A2" w:rsidP="006456A2">
      <w:pPr>
        <w:pStyle w:val="EW"/>
      </w:pPr>
      <w:r>
        <w:t>Command details</w:t>
      </w:r>
    </w:p>
    <w:p w14:paraId="2769D51F" w14:textId="77777777" w:rsidR="006456A2" w:rsidRDefault="006456A2" w:rsidP="006456A2">
      <w:pPr>
        <w:pStyle w:val="EW"/>
      </w:pPr>
      <w:r>
        <w:tab/>
        <w:t>Command number:</w:t>
      </w:r>
      <w:r>
        <w:tab/>
        <w:t>1</w:t>
      </w:r>
    </w:p>
    <w:p w14:paraId="2221DEE7" w14:textId="77777777" w:rsidR="006456A2" w:rsidRDefault="006456A2" w:rsidP="006456A2">
      <w:pPr>
        <w:pStyle w:val="EW"/>
      </w:pPr>
      <w:r>
        <w:tab/>
        <w:t>Command type:</w:t>
      </w:r>
      <w:r>
        <w:tab/>
        <w:t>PROVIDE LOCAL INFORMATION</w:t>
      </w:r>
    </w:p>
    <w:p w14:paraId="08711931" w14:textId="77777777" w:rsidR="006456A2" w:rsidRDefault="006456A2" w:rsidP="006456A2">
      <w:pPr>
        <w:pStyle w:val="EW"/>
      </w:pPr>
      <w:r>
        <w:tab/>
        <w:t>Qualifier:</w:t>
      </w:r>
      <w:r>
        <w:tab/>
        <w:t>"02" Network Measurement Results</w:t>
      </w:r>
    </w:p>
    <w:p w14:paraId="75E01509" w14:textId="77777777" w:rsidR="006456A2" w:rsidRDefault="006456A2" w:rsidP="006456A2">
      <w:pPr>
        <w:pStyle w:val="EW"/>
      </w:pPr>
      <w:r>
        <w:t>Device identities</w:t>
      </w:r>
    </w:p>
    <w:p w14:paraId="3093E8DD" w14:textId="77777777" w:rsidR="006456A2" w:rsidRDefault="006456A2" w:rsidP="006456A2">
      <w:pPr>
        <w:pStyle w:val="EW"/>
      </w:pPr>
      <w:r>
        <w:lastRenderedPageBreak/>
        <w:tab/>
        <w:t>Source device:</w:t>
      </w:r>
      <w:r>
        <w:tab/>
        <w:t>ME</w:t>
      </w:r>
    </w:p>
    <w:p w14:paraId="35594405" w14:textId="77777777" w:rsidR="006456A2" w:rsidRDefault="006456A2" w:rsidP="006456A2">
      <w:pPr>
        <w:pStyle w:val="EW"/>
      </w:pPr>
      <w:r>
        <w:tab/>
        <w:t>Destination device:</w:t>
      </w:r>
      <w:r>
        <w:tab/>
        <w:t>UICC</w:t>
      </w:r>
    </w:p>
    <w:p w14:paraId="3C935693" w14:textId="77777777" w:rsidR="006456A2" w:rsidRDefault="006456A2" w:rsidP="006456A2">
      <w:pPr>
        <w:pStyle w:val="EW"/>
      </w:pPr>
      <w:r>
        <w:t>Result</w:t>
      </w:r>
    </w:p>
    <w:p w14:paraId="7B6D084F" w14:textId="77777777" w:rsidR="006456A2" w:rsidRDefault="006456A2" w:rsidP="006456A2">
      <w:pPr>
        <w:pStyle w:val="EW"/>
      </w:pPr>
      <w:r>
        <w:tab/>
        <w:t>General Result:</w:t>
      </w:r>
      <w:r>
        <w:tab/>
        <w:t>Command performed successfully</w:t>
      </w:r>
    </w:p>
    <w:p w14:paraId="20E4C6C5" w14:textId="77777777" w:rsidR="006456A2" w:rsidRDefault="006456A2" w:rsidP="006456A2">
      <w:pPr>
        <w:pStyle w:val="EW"/>
      </w:pPr>
      <w:r>
        <w:t>Network Measurement Results</w:t>
      </w:r>
      <w:r>
        <w:tab/>
        <w:t xml:space="preserve">Frequency value of inter-frequency </w:t>
      </w:r>
      <w:r>
        <w:rPr>
          <w:rFonts w:eastAsia="宋体" w:hint="eastAsia"/>
          <w:lang w:val="en-US" w:eastAsia="zh-CN"/>
        </w:rPr>
        <w:t>NG-RAN</w:t>
      </w:r>
      <w:r>
        <w:t xml:space="preserve"> cell and MEASUREMENT REPORT message</w:t>
      </w:r>
      <w:r>
        <w:tab/>
      </w:r>
    </w:p>
    <w:p w14:paraId="03AA4804" w14:textId="77777777" w:rsidR="006456A2" w:rsidRDefault="006456A2" w:rsidP="006456A2">
      <w:pPr>
        <w:pStyle w:val="EW"/>
      </w:pPr>
      <w:r>
        <w:tab/>
      </w:r>
      <w:proofErr w:type="spellStart"/>
      <w:r>
        <w:t>measResultNeighCells</w:t>
      </w:r>
      <w:proofErr w:type="spellEnd"/>
    </w:p>
    <w:p w14:paraId="369969C4" w14:textId="77777777" w:rsidR="006456A2" w:rsidRDefault="006456A2" w:rsidP="006456A2">
      <w:pPr>
        <w:pStyle w:val="EW"/>
      </w:pPr>
    </w:p>
    <w:p w14:paraId="367B5367" w14:textId="77777777" w:rsidR="006456A2" w:rsidRDefault="006456A2" w:rsidP="006456A2">
      <w:r>
        <w:t>Coding:</w:t>
      </w:r>
    </w:p>
    <w:p w14:paraId="343B7009" w14:textId="77777777" w:rsidR="006456A2" w:rsidRDefault="006456A2" w:rsidP="006456A2">
      <w:pPr>
        <w:pStyle w:val="TH"/>
        <w:spacing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456A2" w14:paraId="4594D974" w14:textId="77777777" w:rsidTr="008651E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C609" w14:textId="77777777" w:rsidR="006456A2" w:rsidRDefault="006456A2" w:rsidP="008651EB">
            <w:pPr>
              <w:pStyle w:val="TAL"/>
            </w:pPr>
            <w:r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2D05" w14:textId="77777777" w:rsidR="006456A2" w:rsidRDefault="006456A2" w:rsidP="008651E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0C48" w14:textId="77777777" w:rsidR="006456A2" w:rsidRDefault="006456A2" w:rsidP="008651EB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FC8C" w14:textId="77777777" w:rsidR="006456A2" w:rsidRDefault="006456A2" w:rsidP="008651E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7143" w14:textId="77777777" w:rsidR="006456A2" w:rsidRDefault="006456A2" w:rsidP="008651EB">
            <w:pPr>
              <w:pStyle w:val="TAC"/>
            </w:pPr>
            <w: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C81D" w14:textId="77777777" w:rsidR="006456A2" w:rsidRDefault="006456A2" w:rsidP="008651E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0A41" w14:textId="77777777" w:rsidR="006456A2" w:rsidRDefault="006456A2" w:rsidP="008651E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40F" w14:textId="77777777" w:rsidR="006456A2" w:rsidRDefault="006456A2" w:rsidP="008651EB">
            <w:pPr>
              <w:pStyle w:val="TAC"/>
            </w:pPr>
            <w: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F221" w14:textId="77777777" w:rsidR="006456A2" w:rsidRDefault="006456A2" w:rsidP="008651EB">
            <w:pPr>
              <w:pStyle w:val="TAC"/>
            </w:pPr>
            <w:r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84D2" w14:textId="77777777" w:rsidR="006456A2" w:rsidRDefault="006456A2" w:rsidP="008651EB">
            <w:pPr>
              <w:pStyle w:val="TAC"/>
            </w:pPr>
            <w: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6C44" w14:textId="77777777" w:rsidR="006456A2" w:rsidRDefault="006456A2" w:rsidP="008651EB">
            <w:pPr>
              <w:pStyle w:val="TAC"/>
            </w:pPr>
            <w: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4FD6" w14:textId="77777777" w:rsidR="006456A2" w:rsidRDefault="006456A2" w:rsidP="008651EB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422" w14:textId="77777777" w:rsidR="006456A2" w:rsidRDefault="006456A2" w:rsidP="008651EB">
            <w:pPr>
              <w:pStyle w:val="TAC"/>
            </w:pPr>
            <w:r>
              <w:t>00</w:t>
            </w:r>
          </w:p>
        </w:tc>
      </w:tr>
      <w:tr w:rsidR="006456A2" w14:paraId="329ABA44" w14:textId="77777777" w:rsidTr="008651EB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A670D74" w14:textId="77777777" w:rsidR="006456A2" w:rsidRDefault="006456A2" w:rsidP="008651EB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24EF" w14:textId="77777777" w:rsidR="006456A2" w:rsidRDefault="006456A2" w:rsidP="008651EB">
            <w:pPr>
              <w:pStyle w:val="TAC"/>
            </w:pPr>
            <w: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C029" w14:textId="77777777" w:rsidR="006456A2" w:rsidRDefault="006456A2" w:rsidP="008651EB">
            <w:pPr>
              <w:pStyle w:val="TAC"/>
            </w:pPr>
            <w:r>
              <w:t>Note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CED7" w14:textId="77777777" w:rsidR="006456A2" w:rsidRDefault="006456A2" w:rsidP="008651EB">
            <w:pPr>
              <w:pStyle w:val="TAC"/>
            </w:pPr>
            <w: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0829" w14:textId="77777777" w:rsidR="006456A2" w:rsidRDefault="006456A2" w:rsidP="008651EB">
            <w:pPr>
              <w:pStyle w:val="TAC"/>
            </w:pPr>
            <w: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F9" w14:textId="77777777" w:rsidR="006456A2" w:rsidRDefault="006456A2" w:rsidP="008651EB">
            <w:pPr>
              <w:pStyle w:val="TAC"/>
            </w:pPr>
            <w:r>
              <w:t>Note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0DE" w14:textId="77777777" w:rsidR="006456A2" w:rsidRDefault="006456A2" w:rsidP="008651EB">
            <w:pPr>
              <w:pStyle w:val="TAC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8A84" w14:textId="77777777" w:rsidR="006456A2" w:rsidRDefault="006456A2" w:rsidP="008651EB">
            <w:pPr>
              <w:pStyle w:val="TAC"/>
            </w:pPr>
            <w:r>
              <w:t>Note 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C9F0" w14:textId="77777777" w:rsidR="006456A2" w:rsidRDefault="006456A2" w:rsidP="008651EB">
            <w:pPr>
              <w:pStyle w:val="TAC"/>
            </w:pPr>
            <w:r>
              <w:t>Note 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C9D0" w14:textId="77777777" w:rsidR="006456A2" w:rsidRDefault="006456A2" w:rsidP="008651EB">
            <w:pPr>
              <w:pStyle w:val="TAC"/>
            </w:pPr>
            <w:r>
              <w:t>Note 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114B" w14:textId="77777777" w:rsidR="006456A2" w:rsidRDefault="006456A2" w:rsidP="008651EB">
            <w:pPr>
              <w:pStyle w:val="TAC"/>
            </w:pPr>
            <w:r>
              <w:t>Note 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731" w14:textId="77777777" w:rsidR="006456A2" w:rsidRDefault="006456A2" w:rsidP="008651EB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0B0" w14:textId="77777777" w:rsidR="006456A2" w:rsidRDefault="006456A2" w:rsidP="008651EB">
            <w:pPr>
              <w:pStyle w:val="TAC"/>
            </w:pPr>
          </w:p>
        </w:tc>
      </w:tr>
    </w:tbl>
    <w:p w14:paraId="74E8A3BB" w14:textId="77777777" w:rsidR="006456A2" w:rsidRDefault="006456A2" w:rsidP="006456A2">
      <w:pPr>
        <w:keepLines/>
        <w:ind w:left="1135" w:hanging="851"/>
      </w:pPr>
    </w:p>
    <w:p w14:paraId="1BDE45C1" w14:textId="77777777" w:rsidR="006456A2" w:rsidRDefault="006456A2" w:rsidP="006456A2">
      <w:pPr>
        <w:pStyle w:val="NO"/>
      </w:pPr>
      <w:r>
        <w:t xml:space="preserve">Note 1: </w:t>
      </w:r>
      <w:r>
        <w:rPr>
          <w:rFonts w:eastAsia="宋体" w:hint="eastAsia"/>
          <w:lang w:val="en-US" w:eastAsia="zh-CN"/>
        </w:rPr>
        <w:t xml:space="preserve"> </w:t>
      </w:r>
      <w:r>
        <w:t xml:space="preserve">This is the length indicator for the following bytes which contain </w:t>
      </w:r>
      <w:r>
        <w:rPr>
          <w:rFonts w:eastAsia="宋体" w:hint="eastAsia"/>
          <w:lang w:val="en-US" w:eastAsia="zh-CN"/>
        </w:rPr>
        <w:t>3</w:t>
      </w:r>
      <w:r>
        <w:t xml:space="preserve"> bytes with the frequency value coded as the ARFCN-Value</w:t>
      </w:r>
      <w:r>
        <w:rPr>
          <w:rFonts w:eastAsia="宋体" w:hint="eastAsia"/>
          <w:lang w:val="en-US" w:eastAsia="zh-CN"/>
        </w:rPr>
        <w:t>NR</w:t>
      </w:r>
      <w:r>
        <w:t xml:space="preserve"> followed by the Measurement report coded in ASN.1 and therefore the length cannot be foreseen.</w:t>
      </w:r>
    </w:p>
    <w:p w14:paraId="3926CAAA" w14:textId="77777777" w:rsidR="006456A2" w:rsidRDefault="006456A2" w:rsidP="006456A2">
      <w:pPr>
        <w:pStyle w:val="NO"/>
      </w:pPr>
      <w:r>
        <w:t>Note 2:</w:t>
      </w:r>
      <w:r>
        <w:tab/>
        <w:t xml:space="preserve">This is the frequency of the second </w:t>
      </w:r>
      <w:r>
        <w:rPr>
          <w:rFonts w:eastAsia="宋体" w:hint="eastAsia"/>
          <w:lang w:val="en-US" w:eastAsia="zh-CN"/>
        </w:rPr>
        <w:t>NR</w:t>
      </w:r>
      <w:r>
        <w:t xml:space="preserve"> cell, coded as ARFCN-Value</w:t>
      </w:r>
      <w:r>
        <w:rPr>
          <w:rFonts w:eastAsia="宋体" w:hint="eastAsia"/>
          <w:lang w:val="en-US" w:eastAsia="zh-CN"/>
        </w:rPr>
        <w:t>NR</w:t>
      </w:r>
      <w:r>
        <w:t>. This byte shall not be verified.</w:t>
      </w:r>
    </w:p>
    <w:p w14:paraId="2039B586" w14:textId="77777777" w:rsidR="006456A2" w:rsidRDefault="006456A2" w:rsidP="006456A2">
      <w:pPr>
        <w:pStyle w:val="NO"/>
      </w:pPr>
      <w:r>
        <w:t>Note 3:</w:t>
      </w:r>
      <w:r>
        <w:tab/>
        <w:t xml:space="preserve">This byte shall be checked bitwise against pattern: 0000 </w:t>
      </w:r>
      <w:proofErr w:type="spellStart"/>
      <w:r>
        <w:t>xxxx</w:t>
      </w:r>
      <w:proofErr w:type="spellEnd"/>
      <w:r>
        <w:t xml:space="preserve"> (x – don't care).</w:t>
      </w:r>
    </w:p>
    <w:p w14:paraId="60F5A062" w14:textId="77777777" w:rsidR="006456A2" w:rsidRDefault="006456A2" w:rsidP="006456A2">
      <w:pPr>
        <w:pStyle w:val="NO"/>
      </w:pPr>
      <w:r>
        <w:t>Note 4:</w:t>
      </w:r>
      <w:r>
        <w:tab/>
        <w:t>This byte shall not be verified.</w:t>
      </w:r>
    </w:p>
    <w:p w14:paraId="4A16AD1D" w14:textId="77777777" w:rsidR="006456A2" w:rsidRDefault="006456A2" w:rsidP="006456A2">
      <w:pPr>
        <w:pStyle w:val="NO"/>
      </w:pPr>
      <w:r>
        <w:t>Note 5:</w:t>
      </w:r>
      <w:r>
        <w:tab/>
        <w:t xml:space="preserve">This byte shall be checked bitwise against pattern: x000 </w:t>
      </w:r>
      <w:proofErr w:type="spellStart"/>
      <w:r>
        <w:t>xxxx</w:t>
      </w:r>
      <w:proofErr w:type="spellEnd"/>
      <w:r>
        <w:t xml:space="preserve"> (x – don't care).</w:t>
      </w:r>
    </w:p>
    <w:p w14:paraId="62FBFF62" w14:textId="77777777" w:rsidR="006456A2" w:rsidRDefault="006456A2" w:rsidP="006456A2">
      <w:pPr>
        <w:pStyle w:val="NO"/>
      </w:pPr>
      <w:r>
        <w:t xml:space="preserve">Note 6: </w:t>
      </w:r>
      <w:r>
        <w:rPr>
          <w:rFonts w:eastAsia="宋体" w:hint="eastAsia"/>
          <w:lang w:val="en-US" w:eastAsia="zh-CN"/>
        </w:rPr>
        <w:t xml:space="preserve"> </w:t>
      </w:r>
      <w:r>
        <w:t>The remaining bytes shall not be verified.</w:t>
      </w:r>
    </w:p>
    <w:bookmarkEnd w:id="2"/>
    <w:p w14:paraId="1EDE0B7F" w14:textId="77777777" w:rsidR="006456A2" w:rsidRDefault="006456A2">
      <w:pPr>
        <w:spacing w:after="0"/>
        <w:rPr>
          <w:noProof/>
        </w:rPr>
      </w:pPr>
    </w:p>
    <w:sectPr w:rsidR="006456A2" w:rsidSect="000C4C4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8D1AE1" w14:textId="77777777" w:rsidR="007F199B" w:rsidRDefault="007F199B">
      <w:r>
        <w:separator/>
      </w:r>
    </w:p>
  </w:endnote>
  <w:endnote w:type="continuationSeparator" w:id="0">
    <w:p w14:paraId="4B4DFE79" w14:textId="77777777" w:rsidR="007F199B" w:rsidRDefault="007F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877AA5" w14:textId="77777777" w:rsidR="007F199B" w:rsidRDefault="007F199B">
      <w:r>
        <w:separator/>
      </w:r>
    </w:p>
  </w:footnote>
  <w:footnote w:type="continuationSeparator" w:id="0">
    <w:p w14:paraId="331BAD89" w14:textId="77777777" w:rsidR="007F199B" w:rsidRDefault="007F1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D66D5E" w:rsidRDefault="00D66D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46E0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C485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C49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61804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EE3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C5B68F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83539"/>
    <w:multiLevelType w:val="hybridMultilevel"/>
    <w:tmpl w:val="D4066E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1FB5C7F"/>
    <w:multiLevelType w:val="hybridMultilevel"/>
    <w:tmpl w:val="A0845E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569D1"/>
    <w:multiLevelType w:val="hybridMultilevel"/>
    <w:tmpl w:val="B9244E76"/>
    <w:lvl w:ilvl="0" w:tplc="669CC5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25EB7493"/>
    <w:multiLevelType w:val="hybridMultilevel"/>
    <w:tmpl w:val="893417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7B0716"/>
    <w:multiLevelType w:val="hybridMultilevel"/>
    <w:tmpl w:val="B7F0E5CE"/>
    <w:lvl w:ilvl="0" w:tplc="2CFE6D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5C80964"/>
    <w:multiLevelType w:val="multilevel"/>
    <w:tmpl w:val="05D88C4E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3A5307"/>
    <w:multiLevelType w:val="multilevel"/>
    <w:tmpl w:val="1ABAD05A"/>
    <w:lvl w:ilvl="0">
      <w:start w:val="27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00" w:hanging="12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41E648F5"/>
    <w:multiLevelType w:val="hybridMultilevel"/>
    <w:tmpl w:val="6C6CEA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903602"/>
    <w:multiLevelType w:val="hybridMultilevel"/>
    <w:tmpl w:val="0E5664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F5273F"/>
    <w:multiLevelType w:val="hybridMultilevel"/>
    <w:tmpl w:val="355C560C"/>
    <w:lvl w:ilvl="0" w:tplc="4938698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5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14291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1715168">
    <w:abstractNumId w:val="50"/>
  </w:num>
  <w:num w:numId="3" w16cid:durableId="1426609386">
    <w:abstractNumId w:val="31"/>
  </w:num>
  <w:num w:numId="4" w16cid:durableId="1693461094">
    <w:abstractNumId w:val="55"/>
  </w:num>
  <w:num w:numId="5" w16cid:durableId="1314455745">
    <w:abstractNumId w:val="24"/>
  </w:num>
  <w:num w:numId="6" w16cid:durableId="788158924">
    <w:abstractNumId w:val="28"/>
  </w:num>
  <w:num w:numId="7" w16cid:durableId="2051684833">
    <w:abstractNumId w:val="40"/>
  </w:num>
  <w:num w:numId="8" w16cid:durableId="1545026090">
    <w:abstractNumId w:val="36"/>
  </w:num>
  <w:num w:numId="9" w16cid:durableId="671416897">
    <w:abstractNumId w:val="15"/>
  </w:num>
  <w:num w:numId="10" w16cid:durableId="1452481367">
    <w:abstractNumId w:val="8"/>
  </w:num>
  <w:num w:numId="11" w16cid:durableId="1435318527">
    <w:abstractNumId w:val="7"/>
  </w:num>
  <w:num w:numId="12" w16cid:durableId="268314170">
    <w:abstractNumId w:val="6"/>
  </w:num>
  <w:num w:numId="13" w16cid:durableId="268126207">
    <w:abstractNumId w:val="5"/>
  </w:num>
  <w:num w:numId="14" w16cid:durableId="558976394">
    <w:abstractNumId w:val="4"/>
  </w:num>
  <w:num w:numId="15" w16cid:durableId="1788649">
    <w:abstractNumId w:val="3"/>
  </w:num>
  <w:num w:numId="16" w16cid:durableId="1993827178">
    <w:abstractNumId w:val="2"/>
  </w:num>
  <w:num w:numId="17" w16cid:durableId="217589600">
    <w:abstractNumId w:val="1"/>
  </w:num>
  <w:num w:numId="18" w16cid:durableId="2022857317">
    <w:abstractNumId w:val="0"/>
  </w:num>
  <w:num w:numId="19" w16cid:durableId="2067145441">
    <w:abstractNumId w:val="27"/>
  </w:num>
  <w:num w:numId="20" w16cid:durableId="1231425314">
    <w:abstractNumId w:val="42"/>
  </w:num>
  <w:num w:numId="21" w16cid:durableId="1659922644">
    <w:abstractNumId w:val="43"/>
  </w:num>
  <w:num w:numId="22" w16cid:durableId="1269388444">
    <w:abstractNumId w:val="46"/>
  </w:num>
  <w:num w:numId="23" w16cid:durableId="1443450357">
    <w:abstractNumId w:val="54"/>
  </w:num>
  <w:num w:numId="24" w16cid:durableId="1667785384">
    <w:abstractNumId w:val="52"/>
  </w:num>
  <w:num w:numId="25" w16cid:durableId="870460279">
    <w:abstractNumId w:val="49"/>
  </w:num>
  <w:num w:numId="26" w16cid:durableId="1293756395">
    <w:abstractNumId w:val="13"/>
  </w:num>
  <w:num w:numId="27" w16cid:durableId="1962027751">
    <w:abstractNumId w:val="35"/>
  </w:num>
  <w:num w:numId="28" w16cid:durableId="1714233739">
    <w:abstractNumId w:val="11"/>
  </w:num>
  <w:num w:numId="29" w16cid:durableId="953171289">
    <w:abstractNumId w:val="21"/>
  </w:num>
  <w:num w:numId="30" w16cid:durableId="1958557262">
    <w:abstractNumId w:val="30"/>
  </w:num>
  <w:num w:numId="31" w16cid:durableId="1158109265">
    <w:abstractNumId w:val="29"/>
  </w:num>
  <w:num w:numId="32" w16cid:durableId="1523979397">
    <w:abstractNumId w:val="53"/>
  </w:num>
  <w:num w:numId="33" w16cid:durableId="1020354700">
    <w:abstractNumId w:val="25"/>
  </w:num>
  <w:num w:numId="34" w16cid:durableId="851526191">
    <w:abstractNumId w:val="19"/>
  </w:num>
  <w:num w:numId="35" w16cid:durableId="1186481237">
    <w:abstractNumId w:val="32"/>
  </w:num>
  <w:num w:numId="36" w16cid:durableId="1520044013">
    <w:abstractNumId w:val="18"/>
  </w:num>
  <w:num w:numId="37" w16cid:durableId="1977644397">
    <w:abstractNumId w:val="51"/>
  </w:num>
  <w:num w:numId="38" w16cid:durableId="504057534">
    <w:abstractNumId w:val="10"/>
  </w:num>
  <w:num w:numId="39" w16cid:durableId="153369061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20005359">
    <w:abstractNumId w:val="39"/>
  </w:num>
  <w:num w:numId="41" w16cid:durableId="1421028207">
    <w:abstractNumId w:val="20"/>
  </w:num>
  <w:num w:numId="42" w16cid:durableId="112797051">
    <w:abstractNumId w:val="34"/>
  </w:num>
  <w:num w:numId="43" w16cid:durableId="643898486">
    <w:abstractNumId w:val="48"/>
  </w:num>
  <w:num w:numId="44" w16cid:durableId="181476230">
    <w:abstractNumId w:val="16"/>
  </w:num>
  <w:num w:numId="45" w16cid:durableId="1270820966">
    <w:abstractNumId w:val="14"/>
  </w:num>
  <w:num w:numId="46" w16cid:durableId="1671132188">
    <w:abstractNumId w:val="26"/>
  </w:num>
  <w:num w:numId="47" w16cid:durableId="443887271">
    <w:abstractNumId w:val="37"/>
  </w:num>
  <w:num w:numId="48" w16cid:durableId="1875384077">
    <w:abstractNumId w:val="47"/>
  </w:num>
  <w:num w:numId="49" w16cid:durableId="1874687413">
    <w:abstractNumId w:val="33"/>
  </w:num>
  <w:num w:numId="50" w16cid:durableId="1826311467">
    <w:abstractNumId w:val="38"/>
  </w:num>
  <w:num w:numId="51" w16cid:durableId="510335394">
    <w:abstractNumId w:val="23"/>
  </w:num>
  <w:num w:numId="52" w16cid:durableId="314341618">
    <w:abstractNumId w:val="41"/>
  </w:num>
  <w:num w:numId="53" w16cid:durableId="1048341015">
    <w:abstractNumId w:val="22"/>
  </w:num>
  <w:num w:numId="54" w16cid:durableId="649752807">
    <w:abstractNumId w:val="45"/>
  </w:num>
  <w:num w:numId="55" w16cid:durableId="1721394229">
    <w:abstractNumId w:val="44"/>
  </w:num>
  <w:num w:numId="56" w16cid:durableId="1168138549">
    <w:abstractNumId w:val="12"/>
  </w:num>
  <w:num w:numId="57" w16cid:durableId="122136067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erry W">
    <w15:presenceInfo w15:providerId="None" w15:userId="Jerry 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B1"/>
    <w:rsid w:val="00002077"/>
    <w:rsid w:val="000138E8"/>
    <w:rsid w:val="00017DAB"/>
    <w:rsid w:val="000200A4"/>
    <w:rsid w:val="0002243D"/>
    <w:rsid w:val="00022E4A"/>
    <w:rsid w:val="00025F53"/>
    <w:rsid w:val="0002694D"/>
    <w:rsid w:val="00032938"/>
    <w:rsid w:val="0004706A"/>
    <w:rsid w:val="00062DAE"/>
    <w:rsid w:val="00070571"/>
    <w:rsid w:val="00092068"/>
    <w:rsid w:val="0009547C"/>
    <w:rsid w:val="000A6394"/>
    <w:rsid w:val="000B5311"/>
    <w:rsid w:val="000B5375"/>
    <w:rsid w:val="000B58AD"/>
    <w:rsid w:val="000B7FED"/>
    <w:rsid w:val="000C038A"/>
    <w:rsid w:val="000C4C4F"/>
    <w:rsid w:val="000C6598"/>
    <w:rsid w:val="000D2592"/>
    <w:rsid w:val="000D44B3"/>
    <w:rsid w:val="000D609E"/>
    <w:rsid w:val="000F3630"/>
    <w:rsid w:val="001214D3"/>
    <w:rsid w:val="00123FCF"/>
    <w:rsid w:val="001325B8"/>
    <w:rsid w:val="00140A63"/>
    <w:rsid w:val="00145D43"/>
    <w:rsid w:val="00167436"/>
    <w:rsid w:val="00172C9D"/>
    <w:rsid w:val="00175199"/>
    <w:rsid w:val="00182874"/>
    <w:rsid w:val="00192C46"/>
    <w:rsid w:val="00193770"/>
    <w:rsid w:val="00197FE6"/>
    <w:rsid w:val="001A08B3"/>
    <w:rsid w:val="001A2CA0"/>
    <w:rsid w:val="001A311B"/>
    <w:rsid w:val="001A7B60"/>
    <w:rsid w:val="001B07C0"/>
    <w:rsid w:val="001B23BD"/>
    <w:rsid w:val="001B5254"/>
    <w:rsid w:val="001B52F0"/>
    <w:rsid w:val="001B59BD"/>
    <w:rsid w:val="001B7A65"/>
    <w:rsid w:val="001B7C9A"/>
    <w:rsid w:val="001C2E7E"/>
    <w:rsid w:val="001C6808"/>
    <w:rsid w:val="001D3F88"/>
    <w:rsid w:val="001D5E84"/>
    <w:rsid w:val="001E0E85"/>
    <w:rsid w:val="001E1FE1"/>
    <w:rsid w:val="001E41F3"/>
    <w:rsid w:val="001E4F76"/>
    <w:rsid w:val="001F3B7E"/>
    <w:rsid w:val="00213FA1"/>
    <w:rsid w:val="002249CF"/>
    <w:rsid w:val="00233332"/>
    <w:rsid w:val="002514ED"/>
    <w:rsid w:val="00252E6D"/>
    <w:rsid w:val="00253D0F"/>
    <w:rsid w:val="0026004D"/>
    <w:rsid w:val="002640DD"/>
    <w:rsid w:val="00265060"/>
    <w:rsid w:val="002655AF"/>
    <w:rsid w:val="00266CCF"/>
    <w:rsid w:val="00275D12"/>
    <w:rsid w:val="002768CD"/>
    <w:rsid w:val="00282797"/>
    <w:rsid w:val="002846C9"/>
    <w:rsid w:val="00284FEB"/>
    <w:rsid w:val="00285AD9"/>
    <w:rsid w:val="002860C4"/>
    <w:rsid w:val="002960B3"/>
    <w:rsid w:val="002A2033"/>
    <w:rsid w:val="002A7B3B"/>
    <w:rsid w:val="002B5741"/>
    <w:rsid w:val="002B5B0E"/>
    <w:rsid w:val="002B7F1F"/>
    <w:rsid w:val="002C069F"/>
    <w:rsid w:val="002C6966"/>
    <w:rsid w:val="002C6A4B"/>
    <w:rsid w:val="002E241D"/>
    <w:rsid w:val="002E472E"/>
    <w:rsid w:val="002F11F2"/>
    <w:rsid w:val="00305409"/>
    <w:rsid w:val="003062CD"/>
    <w:rsid w:val="00315C1C"/>
    <w:rsid w:val="00332A3B"/>
    <w:rsid w:val="0033500A"/>
    <w:rsid w:val="0034031A"/>
    <w:rsid w:val="0035079E"/>
    <w:rsid w:val="003609EF"/>
    <w:rsid w:val="0036231A"/>
    <w:rsid w:val="00363C63"/>
    <w:rsid w:val="00374DD4"/>
    <w:rsid w:val="00385717"/>
    <w:rsid w:val="003872E5"/>
    <w:rsid w:val="003876E1"/>
    <w:rsid w:val="003954A2"/>
    <w:rsid w:val="003A1E49"/>
    <w:rsid w:val="003A2C8D"/>
    <w:rsid w:val="003A5AC1"/>
    <w:rsid w:val="003B278D"/>
    <w:rsid w:val="003B3BDF"/>
    <w:rsid w:val="003B77ED"/>
    <w:rsid w:val="003C21C2"/>
    <w:rsid w:val="003C52D4"/>
    <w:rsid w:val="003C7887"/>
    <w:rsid w:val="003D32B7"/>
    <w:rsid w:val="003E1A36"/>
    <w:rsid w:val="003E5E75"/>
    <w:rsid w:val="003F3575"/>
    <w:rsid w:val="004055F9"/>
    <w:rsid w:val="00410371"/>
    <w:rsid w:val="00416EB1"/>
    <w:rsid w:val="00423C98"/>
    <w:rsid w:val="004242F1"/>
    <w:rsid w:val="004249C4"/>
    <w:rsid w:val="004309DA"/>
    <w:rsid w:val="00483D24"/>
    <w:rsid w:val="00495045"/>
    <w:rsid w:val="004A1E92"/>
    <w:rsid w:val="004A6766"/>
    <w:rsid w:val="004B6A73"/>
    <w:rsid w:val="004B75B7"/>
    <w:rsid w:val="004C07DA"/>
    <w:rsid w:val="004C18BD"/>
    <w:rsid w:val="004C4849"/>
    <w:rsid w:val="005009A9"/>
    <w:rsid w:val="00500CEC"/>
    <w:rsid w:val="00501948"/>
    <w:rsid w:val="00507A23"/>
    <w:rsid w:val="00513580"/>
    <w:rsid w:val="0051580D"/>
    <w:rsid w:val="005225BC"/>
    <w:rsid w:val="005246C6"/>
    <w:rsid w:val="00531518"/>
    <w:rsid w:val="00543A62"/>
    <w:rsid w:val="00545D6C"/>
    <w:rsid w:val="00547111"/>
    <w:rsid w:val="005479D1"/>
    <w:rsid w:val="00551ACE"/>
    <w:rsid w:val="0056100C"/>
    <w:rsid w:val="00576C88"/>
    <w:rsid w:val="005828F8"/>
    <w:rsid w:val="00586016"/>
    <w:rsid w:val="00592D74"/>
    <w:rsid w:val="005A7AAB"/>
    <w:rsid w:val="005B7A07"/>
    <w:rsid w:val="005D1CA4"/>
    <w:rsid w:val="005D2C80"/>
    <w:rsid w:val="005E2A9A"/>
    <w:rsid w:val="005E2C44"/>
    <w:rsid w:val="005F0229"/>
    <w:rsid w:val="005F1C03"/>
    <w:rsid w:val="005F1FB0"/>
    <w:rsid w:val="005F46A9"/>
    <w:rsid w:val="005F5799"/>
    <w:rsid w:val="00615477"/>
    <w:rsid w:val="00621188"/>
    <w:rsid w:val="006257ED"/>
    <w:rsid w:val="006270A9"/>
    <w:rsid w:val="006413DD"/>
    <w:rsid w:val="00641D3F"/>
    <w:rsid w:val="006456A2"/>
    <w:rsid w:val="006479F9"/>
    <w:rsid w:val="006507DD"/>
    <w:rsid w:val="00652ADB"/>
    <w:rsid w:val="006569FC"/>
    <w:rsid w:val="00660051"/>
    <w:rsid w:val="00665C47"/>
    <w:rsid w:val="00666D7A"/>
    <w:rsid w:val="00670FD4"/>
    <w:rsid w:val="00673F1E"/>
    <w:rsid w:val="00677324"/>
    <w:rsid w:val="006832F9"/>
    <w:rsid w:val="00695808"/>
    <w:rsid w:val="006B2052"/>
    <w:rsid w:val="006B391F"/>
    <w:rsid w:val="006B4200"/>
    <w:rsid w:val="006B46FB"/>
    <w:rsid w:val="006B50C8"/>
    <w:rsid w:val="006C13A5"/>
    <w:rsid w:val="006D35FC"/>
    <w:rsid w:val="006E21FB"/>
    <w:rsid w:val="006F012D"/>
    <w:rsid w:val="006F4B0E"/>
    <w:rsid w:val="006F7B28"/>
    <w:rsid w:val="00715BD8"/>
    <w:rsid w:val="007176FF"/>
    <w:rsid w:val="00717919"/>
    <w:rsid w:val="007205B7"/>
    <w:rsid w:val="00720F1D"/>
    <w:rsid w:val="0072798C"/>
    <w:rsid w:val="00743B3A"/>
    <w:rsid w:val="0074435A"/>
    <w:rsid w:val="00754493"/>
    <w:rsid w:val="0077791F"/>
    <w:rsid w:val="00780F64"/>
    <w:rsid w:val="00782701"/>
    <w:rsid w:val="00787ED0"/>
    <w:rsid w:val="00790208"/>
    <w:rsid w:val="00792342"/>
    <w:rsid w:val="007977A8"/>
    <w:rsid w:val="007A0C8E"/>
    <w:rsid w:val="007A667C"/>
    <w:rsid w:val="007A66FB"/>
    <w:rsid w:val="007B16A8"/>
    <w:rsid w:val="007B512A"/>
    <w:rsid w:val="007B7812"/>
    <w:rsid w:val="007C2097"/>
    <w:rsid w:val="007D5858"/>
    <w:rsid w:val="007D6A07"/>
    <w:rsid w:val="007E0FF2"/>
    <w:rsid w:val="007E685A"/>
    <w:rsid w:val="007F0966"/>
    <w:rsid w:val="007F199B"/>
    <w:rsid w:val="007F7259"/>
    <w:rsid w:val="007F73C1"/>
    <w:rsid w:val="00801C45"/>
    <w:rsid w:val="008040A8"/>
    <w:rsid w:val="00805B13"/>
    <w:rsid w:val="00813EA3"/>
    <w:rsid w:val="00813FF3"/>
    <w:rsid w:val="00814E1C"/>
    <w:rsid w:val="008159F6"/>
    <w:rsid w:val="00817C2B"/>
    <w:rsid w:val="008206B0"/>
    <w:rsid w:val="008279FA"/>
    <w:rsid w:val="00827AC4"/>
    <w:rsid w:val="00841646"/>
    <w:rsid w:val="008563AD"/>
    <w:rsid w:val="008577B6"/>
    <w:rsid w:val="008626E7"/>
    <w:rsid w:val="00870EE7"/>
    <w:rsid w:val="0087377C"/>
    <w:rsid w:val="00874169"/>
    <w:rsid w:val="008748B0"/>
    <w:rsid w:val="00875E8A"/>
    <w:rsid w:val="008775CD"/>
    <w:rsid w:val="00885ACC"/>
    <w:rsid w:val="008863B9"/>
    <w:rsid w:val="00893910"/>
    <w:rsid w:val="008949F8"/>
    <w:rsid w:val="00895B4B"/>
    <w:rsid w:val="00896605"/>
    <w:rsid w:val="00897F9C"/>
    <w:rsid w:val="008A45A6"/>
    <w:rsid w:val="008A476F"/>
    <w:rsid w:val="008B7533"/>
    <w:rsid w:val="008C1CBD"/>
    <w:rsid w:val="008C211D"/>
    <w:rsid w:val="008C7218"/>
    <w:rsid w:val="008D2A81"/>
    <w:rsid w:val="008D7BCA"/>
    <w:rsid w:val="008F1E7D"/>
    <w:rsid w:val="008F1F09"/>
    <w:rsid w:val="008F3789"/>
    <w:rsid w:val="008F686C"/>
    <w:rsid w:val="00910602"/>
    <w:rsid w:val="009148DE"/>
    <w:rsid w:val="00936191"/>
    <w:rsid w:val="00941E30"/>
    <w:rsid w:val="00955D44"/>
    <w:rsid w:val="009777D9"/>
    <w:rsid w:val="0098029F"/>
    <w:rsid w:val="00982B25"/>
    <w:rsid w:val="00984B72"/>
    <w:rsid w:val="0098546F"/>
    <w:rsid w:val="00986A41"/>
    <w:rsid w:val="00991B88"/>
    <w:rsid w:val="009935B7"/>
    <w:rsid w:val="00993696"/>
    <w:rsid w:val="009A5753"/>
    <w:rsid w:val="009A579D"/>
    <w:rsid w:val="009A67B8"/>
    <w:rsid w:val="009B4B29"/>
    <w:rsid w:val="009B77C5"/>
    <w:rsid w:val="009C54EA"/>
    <w:rsid w:val="009E23D8"/>
    <w:rsid w:val="009E3297"/>
    <w:rsid w:val="009E3CE8"/>
    <w:rsid w:val="009F576E"/>
    <w:rsid w:val="009F734F"/>
    <w:rsid w:val="00A00BA1"/>
    <w:rsid w:val="00A063AE"/>
    <w:rsid w:val="00A122F4"/>
    <w:rsid w:val="00A246B6"/>
    <w:rsid w:val="00A33392"/>
    <w:rsid w:val="00A37A40"/>
    <w:rsid w:val="00A40E68"/>
    <w:rsid w:val="00A47E1D"/>
    <w:rsid w:val="00A47E70"/>
    <w:rsid w:val="00A50CF0"/>
    <w:rsid w:val="00A61C7F"/>
    <w:rsid w:val="00A631DE"/>
    <w:rsid w:val="00A64BB8"/>
    <w:rsid w:val="00A67C80"/>
    <w:rsid w:val="00A7671C"/>
    <w:rsid w:val="00A82AC4"/>
    <w:rsid w:val="00A942F5"/>
    <w:rsid w:val="00A97A0F"/>
    <w:rsid w:val="00AA0304"/>
    <w:rsid w:val="00AA2CBC"/>
    <w:rsid w:val="00AB1948"/>
    <w:rsid w:val="00AB75B3"/>
    <w:rsid w:val="00AC5820"/>
    <w:rsid w:val="00AC7700"/>
    <w:rsid w:val="00AD1CD8"/>
    <w:rsid w:val="00AE4435"/>
    <w:rsid w:val="00AF1ACD"/>
    <w:rsid w:val="00AF34B3"/>
    <w:rsid w:val="00B0770D"/>
    <w:rsid w:val="00B10038"/>
    <w:rsid w:val="00B1004F"/>
    <w:rsid w:val="00B10100"/>
    <w:rsid w:val="00B16D0D"/>
    <w:rsid w:val="00B258BB"/>
    <w:rsid w:val="00B26510"/>
    <w:rsid w:val="00B34096"/>
    <w:rsid w:val="00B468B7"/>
    <w:rsid w:val="00B53027"/>
    <w:rsid w:val="00B534B1"/>
    <w:rsid w:val="00B54CF4"/>
    <w:rsid w:val="00B55E3A"/>
    <w:rsid w:val="00B67B97"/>
    <w:rsid w:val="00B776C3"/>
    <w:rsid w:val="00B84023"/>
    <w:rsid w:val="00B91DEE"/>
    <w:rsid w:val="00B968C8"/>
    <w:rsid w:val="00BA3EC5"/>
    <w:rsid w:val="00BA51D9"/>
    <w:rsid w:val="00BB5DFC"/>
    <w:rsid w:val="00BC5A21"/>
    <w:rsid w:val="00BD279D"/>
    <w:rsid w:val="00BD6BB8"/>
    <w:rsid w:val="00BE2183"/>
    <w:rsid w:val="00BE49AF"/>
    <w:rsid w:val="00BF58BA"/>
    <w:rsid w:val="00C00356"/>
    <w:rsid w:val="00C14145"/>
    <w:rsid w:val="00C154AF"/>
    <w:rsid w:val="00C25939"/>
    <w:rsid w:val="00C27244"/>
    <w:rsid w:val="00C34B47"/>
    <w:rsid w:val="00C3554E"/>
    <w:rsid w:val="00C52FE9"/>
    <w:rsid w:val="00C57A1E"/>
    <w:rsid w:val="00C62614"/>
    <w:rsid w:val="00C63BB3"/>
    <w:rsid w:val="00C6670C"/>
    <w:rsid w:val="00C66911"/>
    <w:rsid w:val="00C66BA2"/>
    <w:rsid w:val="00C73C20"/>
    <w:rsid w:val="00C74D85"/>
    <w:rsid w:val="00C800AE"/>
    <w:rsid w:val="00C83147"/>
    <w:rsid w:val="00C95985"/>
    <w:rsid w:val="00C9696F"/>
    <w:rsid w:val="00C970B8"/>
    <w:rsid w:val="00C97E69"/>
    <w:rsid w:val="00C97F8F"/>
    <w:rsid w:val="00CC0211"/>
    <w:rsid w:val="00CC2753"/>
    <w:rsid w:val="00CC45F2"/>
    <w:rsid w:val="00CC5026"/>
    <w:rsid w:val="00CC5897"/>
    <w:rsid w:val="00CC68D0"/>
    <w:rsid w:val="00CD5896"/>
    <w:rsid w:val="00CD601C"/>
    <w:rsid w:val="00CE1431"/>
    <w:rsid w:val="00CF09CE"/>
    <w:rsid w:val="00D03F9A"/>
    <w:rsid w:val="00D06938"/>
    <w:rsid w:val="00D06D51"/>
    <w:rsid w:val="00D07F7D"/>
    <w:rsid w:val="00D11EF4"/>
    <w:rsid w:val="00D24991"/>
    <w:rsid w:val="00D326BF"/>
    <w:rsid w:val="00D4339C"/>
    <w:rsid w:val="00D452E9"/>
    <w:rsid w:val="00D45363"/>
    <w:rsid w:val="00D47D43"/>
    <w:rsid w:val="00D50255"/>
    <w:rsid w:val="00D50746"/>
    <w:rsid w:val="00D55E36"/>
    <w:rsid w:val="00D66520"/>
    <w:rsid w:val="00D66D5E"/>
    <w:rsid w:val="00D73D5C"/>
    <w:rsid w:val="00D7628F"/>
    <w:rsid w:val="00D832B0"/>
    <w:rsid w:val="00D83FFD"/>
    <w:rsid w:val="00D91AEE"/>
    <w:rsid w:val="00D92E52"/>
    <w:rsid w:val="00DA1532"/>
    <w:rsid w:val="00DA5330"/>
    <w:rsid w:val="00DC7596"/>
    <w:rsid w:val="00DE34CF"/>
    <w:rsid w:val="00DF3EBC"/>
    <w:rsid w:val="00DF754F"/>
    <w:rsid w:val="00E13F3D"/>
    <w:rsid w:val="00E13F86"/>
    <w:rsid w:val="00E20967"/>
    <w:rsid w:val="00E272E2"/>
    <w:rsid w:val="00E32163"/>
    <w:rsid w:val="00E34898"/>
    <w:rsid w:val="00E46644"/>
    <w:rsid w:val="00E50A93"/>
    <w:rsid w:val="00E52C9F"/>
    <w:rsid w:val="00E567BC"/>
    <w:rsid w:val="00E64841"/>
    <w:rsid w:val="00E66ED7"/>
    <w:rsid w:val="00E72D52"/>
    <w:rsid w:val="00E825CB"/>
    <w:rsid w:val="00E93885"/>
    <w:rsid w:val="00EA2651"/>
    <w:rsid w:val="00EA5D7B"/>
    <w:rsid w:val="00EA6F05"/>
    <w:rsid w:val="00EB09B7"/>
    <w:rsid w:val="00EB161D"/>
    <w:rsid w:val="00EB247A"/>
    <w:rsid w:val="00EB7D28"/>
    <w:rsid w:val="00EC60A3"/>
    <w:rsid w:val="00ED022B"/>
    <w:rsid w:val="00ED229D"/>
    <w:rsid w:val="00EE53E9"/>
    <w:rsid w:val="00EE7D7C"/>
    <w:rsid w:val="00EF4B10"/>
    <w:rsid w:val="00EF68F8"/>
    <w:rsid w:val="00F053A1"/>
    <w:rsid w:val="00F07872"/>
    <w:rsid w:val="00F134BA"/>
    <w:rsid w:val="00F25D98"/>
    <w:rsid w:val="00F300FB"/>
    <w:rsid w:val="00F31A25"/>
    <w:rsid w:val="00F343CE"/>
    <w:rsid w:val="00F3550B"/>
    <w:rsid w:val="00F4422A"/>
    <w:rsid w:val="00F53F0C"/>
    <w:rsid w:val="00F6697B"/>
    <w:rsid w:val="00F672A8"/>
    <w:rsid w:val="00F70344"/>
    <w:rsid w:val="00F87943"/>
    <w:rsid w:val="00F96A33"/>
    <w:rsid w:val="00F972BE"/>
    <w:rsid w:val="00FA14E2"/>
    <w:rsid w:val="00FB02E4"/>
    <w:rsid w:val="00FB081A"/>
    <w:rsid w:val="00FB13D0"/>
    <w:rsid w:val="00FB157D"/>
    <w:rsid w:val="00FB1A24"/>
    <w:rsid w:val="00FB25C9"/>
    <w:rsid w:val="00FB6386"/>
    <w:rsid w:val="00FC59BB"/>
    <w:rsid w:val="00FD45E7"/>
    <w:rsid w:val="00FD5304"/>
    <w:rsid w:val="00FE7086"/>
    <w:rsid w:val="00FF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EF4D5F0-96D2-47F9-A9A4-4832BF9E3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57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66D5E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66D5E"/>
  </w:style>
  <w:style w:type="character" w:customStyle="1" w:styleId="Heading1Char">
    <w:name w:val="Heading 1 Char"/>
    <w:basedOn w:val="DefaultParagraphFont"/>
    <w:link w:val="Heading1"/>
    <w:rsid w:val="00D66D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66D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66D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66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66D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66D5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66D5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66D5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66D5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66D5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66D5E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66D5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66D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D66D5E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66D5E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66D5E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66D5E"/>
  </w:style>
  <w:style w:type="paragraph" w:customStyle="1" w:styleId="Guidance">
    <w:name w:val="Guidance"/>
    <w:basedOn w:val="Normal"/>
    <w:rsid w:val="00D66D5E"/>
    <w:rPr>
      <w:i/>
      <w:color w:val="0000FF"/>
    </w:rPr>
  </w:style>
  <w:style w:type="table" w:styleId="TableGrid">
    <w:name w:val="Table Grid"/>
    <w:basedOn w:val="TableNormal"/>
    <w:rsid w:val="00D66D5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66D5E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66D5E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D66D5E"/>
    <w:rPr>
      <w:rFonts w:ascii="Times New Roman" w:hAnsi="Times New Roman"/>
      <w:color w:val="000000"/>
      <w:lang w:val="en-GB" w:eastAsia="ja-JP"/>
    </w:rPr>
  </w:style>
  <w:style w:type="character" w:customStyle="1" w:styleId="H6Char1">
    <w:name w:val="H6 Char1"/>
    <w:link w:val="H6"/>
    <w:rsid w:val="00D66D5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66D5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66D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D66D5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66D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6D5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66D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66D5E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D66D5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66D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66D5E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D66D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D5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66D5E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locked/>
    <w:rsid w:val="00D66D5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66D5E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qFormat/>
    <w:rsid w:val="00D66D5E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qFormat/>
    <w:rsid w:val="00D66D5E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D66D5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6D5E"/>
  </w:style>
  <w:style w:type="paragraph" w:customStyle="1" w:styleId="BlockText1">
    <w:name w:val="Block Text1"/>
    <w:basedOn w:val="Normal"/>
    <w:next w:val="BlockText"/>
    <w:rsid w:val="00D66D5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D66D5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66D5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66D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66D5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66D5E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6D5E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D66D5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66D5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66D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6D5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66D5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66D5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66D5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66D5E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D66D5E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D66D5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66D5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66D5E"/>
  </w:style>
  <w:style w:type="character" w:customStyle="1" w:styleId="DateChar">
    <w:name w:val="Date Char"/>
    <w:basedOn w:val="DefaultParagraphFont"/>
    <w:link w:val="Date"/>
    <w:rsid w:val="00D66D5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66D5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66D5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66D5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66D5E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D66D5E"/>
    <w:pPr>
      <w:spacing w:after="0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66D5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66D5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66D5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6D5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D66D5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66D5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66D5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66D5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66D5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66D5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66D5E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rsid w:val="00D66D5E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D66D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6D5E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D66D5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66D5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66D5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66D5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66D5E"/>
    <w:pPr>
      <w:spacing w:after="120"/>
      <w:ind w:left="1415"/>
      <w:contextualSpacing/>
    </w:pPr>
  </w:style>
  <w:style w:type="paragraph" w:styleId="ListNumber3">
    <w:name w:val="List Number 3"/>
    <w:basedOn w:val="Normal"/>
    <w:rsid w:val="00D66D5E"/>
    <w:pPr>
      <w:numPr>
        <w:numId w:val="16"/>
      </w:numPr>
      <w:contextualSpacing/>
    </w:pPr>
  </w:style>
  <w:style w:type="paragraph" w:styleId="ListNumber4">
    <w:name w:val="List Number 4"/>
    <w:basedOn w:val="Normal"/>
    <w:rsid w:val="00D66D5E"/>
    <w:pPr>
      <w:numPr>
        <w:numId w:val="17"/>
      </w:numPr>
      <w:contextualSpacing/>
    </w:pPr>
  </w:style>
  <w:style w:type="paragraph" w:styleId="ListNumber5">
    <w:name w:val="List Number 5"/>
    <w:basedOn w:val="Normal"/>
    <w:rsid w:val="00D66D5E"/>
    <w:pPr>
      <w:numPr>
        <w:numId w:val="18"/>
      </w:numPr>
      <w:contextualSpacing/>
    </w:pPr>
  </w:style>
  <w:style w:type="paragraph" w:styleId="MacroText">
    <w:name w:val="macro"/>
    <w:link w:val="MacroTextChar"/>
    <w:rsid w:val="00D66D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6D5E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D66D5E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66D5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6D5E"/>
    <w:rPr>
      <w:sz w:val="24"/>
      <w:szCs w:val="24"/>
    </w:rPr>
  </w:style>
  <w:style w:type="paragraph" w:styleId="NormalIndent">
    <w:name w:val="Normal Indent"/>
    <w:basedOn w:val="Normal"/>
    <w:rsid w:val="00D66D5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66D5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66D5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66D5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66D5E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D66D5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66D5E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66D5E"/>
  </w:style>
  <w:style w:type="character" w:customStyle="1" w:styleId="SalutationChar">
    <w:name w:val="Salutation Char"/>
    <w:basedOn w:val="DefaultParagraphFont"/>
    <w:link w:val="Salutation"/>
    <w:rsid w:val="00D66D5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66D5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66D5E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66D5E"/>
    <w:rPr>
      <w:rFonts w:ascii="Calibri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66D5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66D5E"/>
    <w:pPr>
      <w:spacing w:after="0"/>
    </w:pPr>
  </w:style>
  <w:style w:type="paragraph" w:customStyle="1" w:styleId="Title1">
    <w:name w:val="Title1"/>
    <w:basedOn w:val="Normal"/>
    <w:next w:val="Normal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66D5E"/>
    <w:rPr>
      <w:rFonts w:ascii="Calibri Light" w:hAnsi="Calibri Light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D66D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66D5E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B3Char2">
    <w:name w:val="B3 Char2"/>
    <w:rsid w:val="00D66D5E"/>
    <w:rPr>
      <w:rFonts w:ascii="Times New Roman" w:eastAsia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D66D5E"/>
  </w:style>
  <w:style w:type="character" w:customStyle="1" w:styleId="Heading1Char1">
    <w:name w:val="Heading 1 Char1"/>
    <w:rsid w:val="00D66D5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D66D5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D66D5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66D5E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D66D5E"/>
    <w:rPr>
      <w:rFonts w:ascii="Arial" w:eastAsia="Times New Roman" w:hAnsi="Arial" w:cs="Times New Roman"/>
      <w:szCs w:val="20"/>
      <w:lang w:val="en-GB"/>
    </w:rPr>
  </w:style>
  <w:style w:type="paragraph" w:customStyle="1" w:styleId="IB3">
    <w:name w:val="IB3"/>
    <w:basedOn w:val="Normal"/>
    <w:rsid w:val="00D66D5E"/>
    <w:pPr>
      <w:numPr>
        <w:numId w:val="26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66D5E"/>
    <w:pPr>
      <w:numPr>
        <w:numId w:val="2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66D5E"/>
    <w:pPr>
      <w:numPr>
        <w:numId w:val="2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66D5E"/>
    <w:pPr>
      <w:numPr>
        <w:numId w:val="2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66D5E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D66D5E"/>
    <w:pPr>
      <w:numPr>
        <w:numId w:val="2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66D5E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D66D5E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D66D5E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D66D5E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D66D5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D66D5E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D66D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D66D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D66D5E"/>
    <w:rPr>
      <w:lang w:val="en-GB" w:eastAsia="en-US" w:bidi="ar-SA"/>
    </w:rPr>
  </w:style>
  <w:style w:type="character" w:customStyle="1" w:styleId="ListBulletChar">
    <w:name w:val="List Bullet Char"/>
    <w:basedOn w:val="ListChar"/>
    <w:rsid w:val="00D66D5E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D66D5E"/>
    <w:rPr>
      <w:rFonts w:ascii="Arial" w:hAnsi="Arial"/>
      <w:color w:val="auto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66D5E"/>
    <w:rPr>
      <w:lang w:val="en-GB" w:eastAsia="en-US" w:bidi="ar-SA"/>
    </w:rPr>
  </w:style>
  <w:style w:type="paragraph" w:customStyle="1" w:styleId="istb">
    <w:name w:val="ist b"/>
    <w:basedOn w:val="Normal"/>
    <w:rsid w:val="00D66D5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66D5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rsid w:val="00D66D5E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D66D5E"/>
  </w:style>
  <w:style w:type="character" w:customStyle="1" w:styleId="berschrift1H1HuvudrubrikChar">
    <w:name w:val="Überschrift 1;H1;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D66D5E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66D5E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D66D5E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66D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D66D5E"/>
    <w:pPr>
      <w:spacing w:after="0"/>
    </w:pPr>
  </w:style>
  <w:style w:type="paragraph" w:customStyle="1" w:styleId="EXCharChar">
    <w:name w:val="EX Char Char"/>
    <w:basedOn w:val="Normal"/>
    <w:rsid w:val="00D66D5E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D66D5E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66D5E"/>
    <w:rPr>
      <w:lang w:val="en-GB" w:eastAsia="en-US" w:bidi="ar-SA"/>
    </w:rPr>
  </w:style>
  <w:style w:type="character" w:customStyle="1" w:styleId="EXChar">
    <w:name w:val="EX Char"/>
    <w:rsid w:val="00D66D5E"/>
    <w:rPr>
      <w:lang w:val="en-GB" w:eastAsia="en-US" w:bidi="ar-SA"/>
    </w:rPr>
  </w:style>
  <w:style w:type="paragraph" w:customStyle="1" w:styleId="H8">
    <w:name w:val="H8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D66D5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rsid w:val="00D66D5E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D66D5E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66D5E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66D5E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D66D5E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D66D5E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D66D5E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D66D5E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D66D5E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D66D5E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D66D5E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D66D5E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D66D5E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D66D5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D66D5E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D66D5E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D66D5E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D66D5E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66D5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D66D5E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66D5E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semiHidden/>
    <w:rsid w:val="00D66D5E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D66D5E"/>
  </w:style>
  <w:style w:type="character" w:customStyle="1" w:styleId="B1Char1">
    <w:name w:val="B1 Char1"/>
    <w:qFormat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66D5E"/>
  </w:style>
  <w:style w:type="character" w:customStyle="1" w:styleId="berschrift35">
    <w:name w:val="Überschrift 35"/>
    <w:rsid w:val="00D66D5E"/>
    <w:rPr>
      <w:rFonts w:ascii="Arial" w:hAnsi="Arial"/>
      <w:sz w:val="28"/>
      <w:lang w:val="en-GB" w:eastAsia="en-US" w:bidi="ar-SA"/>
    </w:rPr>
  </w:style>
  <w:style w:type="numbering" w:customStyle="1" w:styleId="NoList111">
    <w:name w:val="No List111"/>
    <w:next w:val="NoList"/>
    <w:uiPriority w:val="99"/>
    <w:semiHidden/>
    <w:unhideWhenUsed/>
    <w:rsid w:val="00D66D5E"/>
  </w:style>
  <w:style w:type="numbering" w:customStyle="1" w:styleId="NoList1111">
    <w:name w:val="No List1111"/>
    <w:next w:val="NoList"/>
    <w:uiPriority w:val="99"/>
    <w:semiHidden/>
    <w:rsid w:val="00D66D5E"/>
  </w:style>
  <w:style w:type="numbering" w:customStyle="1" w:styleId="NoList2">
    <w:name w:val="No List2"/>
    <w:next w:val="NoList"/>
    <w:uiPriority w:val="99"/>
    <w:semiHidden/>
    <w:unhideWhenUsed/>
    <w:rsid w:val="00D66D5E"/>
  </w:style>
  <w:style w:type="numbering" w:customStyle="1" w:styleId="NoList12">
    <w:name w:val="No List12"/>
    <w:next w:val="NoList"/>
    <w:uiPriority w:val="99"/>
    <w:semiHidden/>
    <w:rsid w:val="00D66D5E"/>
  </w:style>
  <w:style w:type="character" w:customStyle="1" w:styleId="TAL0">
    <w:name w:val="TAL (文字)"/>
    <w:rsid w:val="00D66D5E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66D5E"/>
  </w:style>
  <w:style w:type="numbering" w:customStyle="1" w:styleId="NoList4">
    <w:name w:val="No List4"/>
    <w:next w:val="NoList"/>
    <w:uiPriority w:val="99"/>
    <w:semiHidden/>
    <w:rsid w:val="00D66D5E"/>
  </w:style>
  <w:style w:type="numbering" w:customStyle="1" w:styleId="NoList5">
    <w:name w:val="No List5"/>
    <w:next w:val="NoList"/>
    <w:uiPriority w:val="99"/>
    <w:semiHidden/>
    <w:rsid w:val="00D66D5E"/>
  </w:style>
  <w:style w:type="numbering" w:customStyle="1" w:styleId="NoList6">
    <w:name w:val="No List6"/>
    <w:next w:val="NoList"/>
    <w:uiPriority w:val="99"/>
    <w:semiHidden/>
    <w:rsid w:val="00D66D5E"/>
  </w:style>
  <w:style w:type="numbering" w:customStyle="1" w:styleId="NoList7">
    <w:name w:val="No List7"/>
    <w:next w:val="NoList"/>
    <w:uiPriority w:val="99"/>
    <w:semiHidden/>
    <w:rsid w:val="00D66D5E"/>
  </w:style>
  <w:style w:type="numbering" w:customStyle="1" w:styleId="NoList8">
    <w:name w:val="No List8"/>
    <w:next w:val="NoList"/>
    <w:uiPriority w:val="99"/>
    <w:semiHidden/>
    <w:rsid w:val="00D66D5E"/>
  </w:style>
  <w:style w:type="numbering" w:customStyle="1" w:styleId="NoList9">
    <w:name w:val="No List9"/>
    <w:next w:val="NoList"/>
    <w:uiPriority w:val="99"/>
    <w:semiHidden/>
    <w:rsid w:val="00D66D5E"/>
  </w:style>
  <w:style w:type="paragraph" w:customStyle="1" w:styleId="B7">
    <w:name w:val="B7"/>
    <w:basedOn w:val="B6"/>
    <w:link w:val="B7Char"/>
    <w:rsid w:val="00D66D5E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rsid w:val="00D66D5E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66D5E"/>
  </w:style>
  <w:style w:type="numbering" w:customStyle="1" w:styleId="NoList11111">
    <w:name w:val="No List11111"/>
    <w:next w:val="NoList"/>
    <w:uiPriority w:val="99"/>
    <w:semiHidden/>
    <w:unhideWhenUsed/>
    <w:rsid w:val="00D66D5E"/>
  </w:style>
  <w:style w:type="numbering" w:customStyle="1" w:styleId="NoList111111">
    <w:name w:val="No List111111"/>
    <w:next w:val="NoList"/>
    <w:uiPriority w:val="99"/>
    <w:semiHidden/>
    <w:rsid w:val="00D66D5E"/>
  </w:style>
  <w:style w:type="numbering" w:customStyle="1" w:styleId="NoList21">
    <w:name w:val="No List21"/>
    <w:next w:val="NoList"/>
    <w:uiPriority w:val="99"/>
    <w:semiHidden/>
    <w:unhideWhenUsed/>
    <w:rsid w:val="00D66D5E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D66D5E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D66D5E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D66D5E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D66D5E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D66D5E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D66D5E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D66D5E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D66D5E"/>
    <w:pPr>
      <w:numPr>
        <w:numId w:val="30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D66D5E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D66D5E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D66D5E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D66D5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D66D5E"/>
    <w:rPr>
      <w:color w:val="808080"/>
    </w:rPr>
  </w:style>
  <w:style w:type="character" w:customStyle="1" w:styleId="fontstyle01">
    <w:name w:val="fontstyle0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D66D5E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D66D5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D66D5E"/>
  </w:style>
  <w:style w:type="character" w:customStyle="1" w:styleId="TALZchn">
    <w:name w:val="TAL Zchn"/>
    <w:rsid w:val="00D66D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66D5E"/>
    <w:rPr>
      <w:lang w:val="en-GB"/>
    </w:rPr>
  </w:style>
  <w:style w:type="character" w:customStyle="1" w:styleId="EditorsNoteChar">
    <w:name w:val="Editor's Note Char"/>
    <w:link w:val="EditorsNote"/>
    <w:rsid w:val="00D66D5E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D66D5E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D66D5E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D66D5E"/>
    <w:rPr>
      <w:color w:val="0563C1"/>
      <w:u w:val="single"/>
    </w:rPr>
  </w:style>
  <w:style w:type="character" w:customStyle="1" w:styleId="FollowedHyperlink1">
    <w:name w:val="FollowedHyperlink1"/>
    <w:rsid w:val="00D66D5E"/>
    <w:rPr>
      <w:color w:val="954F72"/>
      <w:u w:val="single"/>
    </w:rPr>
  </w:style>
  <w:style w:type="character" w:customStyle="1" w:styleId="EditorsNoteCharChar">
    <w:name w:val="Editor's Note Char Char"/>
    <w:rsid w:val="00D66D5E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D66D5E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66D5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D66D5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D66D5E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D66D5E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D66D5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D66D5E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D66D5E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D66D5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D66D5E"/>
  </w:style>
  <w:style w:type="character" w:customStyle="1" w:styleId="CharChar">
    <w:name w:val="Char Char"/>
    <w:rsid w:val="00D66D5E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D66D5E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D66D5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66D5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nhideWhenUsed/>
    <w:rsid w:val="00D66D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D66D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D66D5E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6D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D66D5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D66D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D66D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66D5E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D66D5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6D5E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/>
    </w:rPr>
  </w:style>
  <w:style w:type="character" w:customStyle="1" w:styleId="SubtitleChar1">
    <w:name w:val="Subtitle Char1"/>
    <w:basedOn w:val="DefaultParagraphFont"/>
    <w:rsid w:val="00D66D5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66D5E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  <w:lang w:val="fr-FR"/>
    </w:rPr>
  </w:style>
  <w:style w:type="character" w:customStyle="1" w:styleId="TitleChar1">
    <w:name w:val="Title Char1"/>
    <w:basedOn w:val="DefaultParagraphFont"/>
    <w:rsid w:val="00D66D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468B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B468B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B468B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468B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B468B7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B468B7"/>
    <w:rPr>
      <w:rFonts w:ascii="Arial" w:hAnsi="Arial"/>
      <w:sz w:val="32"/>
      <w:lang w:val="en-GB" w:eastAsia="en-US" w:bidi="ar-SA"/>
    </w:rPr>
  </w:style>
  <w:style w:type="character" w:customStyle="1" w:styleId="UnresolvedMention11">
    <w:name w:val="Unresolved Mention11"/>
    <w:uiPriority w:val="99"/>
    <w:semiHidden/>
    <w:unhideWhenUsed/>
    <w:rsid w:val="00B468B7"/>
    <w:rPr>
      <w:color w:val="605E5C"/>
      <w:shd w:val="clear" w:color="auto" w:fill="E1DFDD"/>
    </w:rPr>
  </w:style>
  <w:style w:type="paragraph" w:customStyle="1" w:styleId="NoSpaceNormal">
    <w:name w:val="NoSpaceNormal"/>
    <w:basedOn w:val="Normal"/>
    <w:link w:val="NoSpaceNormalChar"/>
    <w:qFormat/>
    <w:rsid w:val="00EA5D7B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EA5D7B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C1288-B269-48C1-91BF-E9B5FA34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567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Jerry W</cp:lastModifiedBy>
  <cp:revision>285</cp:revision>
  <cp:lastPrinted>1900-01-01T00:00:00Z</cp:lastPrinted>
  <dcterms:created xsi:type="dcterms:W3CDTF">2022-07-29T10:34:00Z</dcterms:created>
  <dcterms:modified xsi:type="dcterms:W3CDTF">2024-08-02T15:33:00Z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119bis</vt:lpwstr>
  </property>
  <property fmtid="{D5CDD505-2E9C-101B-9397-08002B2CF9AE}" pid="4" name="MtgTitle">
    <vt:lpwstr>-e</vt:lpwstr>
  </property>
  <property fmtid="{D5CDD505-2E9C-101B-9397-08002B2CF9AE}" pid="5" name="Location">
    <vt:lpwstr>Maastricht , NL</vt:lpwstr>
  </property>
  <property fmtid="{D5CDD505-2E9C-101B-9397-08002B2CF9AE}" pid="6" name="Country">
    <vt:lpwstr/>
  </property>
  <property fmtid="{D5CDD505-2E9C-101B-9397-08002B2CF9AE}" pid="7" name="StartDate">
    <vt:lpwstr>20th Aug 2024</vt:lpwstr>
  </property>
  <property fmtid="{D5CDD505-2E9C-101B-9397-08002B2CF9AE}" pid="8" name="EndDate">
    <vt:lpwstr>23rd Aug 2024</vt:lpwstr>
  </property>
  <property fmtid="{D5CDD505-2E9C-101B-9397-08002B2CF9AE}" pid="9" name="Tdoc#">
    <vt:lpwstr>C6-240423</vt:lpwstr>
  </property>
  <property fmtid="{D5CDD505-2E9C-101B-9397-08002B2CF9AE}" pid="10" name="Spec#">
    <vt:lpwstr>31.124</vt:lpwstr>
  </property>
  <property fmtid="{D5CDD505-2E9C-101B-9397-08002B2CF9AE}" pid="11" name="Cr#">
    <vt:lpwstr>0760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TestCase 27.22.4.15 seq 1.29</vt:lpwstr>
  </property>
  <property fmtid="{D5CDD505-2E9C-101B-9397-08002B2CF9AE}" pid="15" name="SourceIfWg">
    <vt:lpwstr>Keysight Technologies, Qualcomm</vt:lpwstr>
  </property>
  <property fmtid="{D5CDD505-2E9C-101B-9397-08002B2CF9AE}" pid="16" name="SourceIfTsg">
    <vt:lpwstr/>
  </property>
  <property fmtid="{D5CDD505-2E9C-101B-9397-08002B2CF9AE}" pid="17" name="RelatedWis">
    <vt:lpwstr>UEConTest_R16</vt:lpwstr>
  </property>
  <property fmtid="{D5CDD505-2E9C-101B-9397-08002B2CF9AE}" pid="18" name="Cat">
    <vt:lpwstr>F</vt:lpwstr>
  </property>
  <property fmtid="{D5CDD505-2E9C-101B-9397-08002B2CF9AE}" pid="19" name="ResDate">
    <vt:lpwstr>2024-08-02</vt:lpwstr>
  </property>
  <property fmtid="{D5CDD505-2E9C-101B-9397-08002B2CF9AE}" pid="20" name="Release">
    <vt:lpwstr>Rel-17</vt:lpwstr>
  </property>
</Properties>
</file>